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365" w:rsidRPr="00234871" w:rsidRDefault="00F04365" w:rsidP="00453549">
      <w:pPr>
        <w:pStyle w:val="Default"/>
        <w:spacing w:line="276" w:lineRule="auto"/>
        <w:jc w:val="center"/>
        <w:rPr>
          <w:b/>
          <w:bCs/>
          <w:color w:val="4F6228" w:themeColor="accent3" w:themeShade="80"/>
          <w:sz w:val="22"/>
          <w:szCs w:val="22"/>
          <w:lang w:val="ro-RO"/>
        </w:rPr>
      </w:pPr>
      <w:r w:rsidRPr="00234871">
        <w:rPr>
          <w:b/>
          <w:bCs/>
          <w:color w:val="4F6228" w:themeColor="accent3" w:themeShade="80"/>
          <w:sz w:val="22"/>
          <w:szCs w:val="22"/>
          <w:lang w:val="ro-RO"/>
        </w:rPr>
        <w:t>FIȘA MĂSURII M 2.3</w:t>
      </w:r>
    </w:p>
    <w:p w:rsidR="00F04365" w:rsidRPr="002A17D5" w:rsidRDefault="00F04365" w:rsidP="00453549">
      <w:pPr>
        <w:pStyle w:val="Default"/>
        <w:spacing w:line="276" w:lineRule="auto"/>
        <w:jc w:val="both"/>
        <w:rPr>
          <w:b/>
          <w:bCs/>
          <w:sz w:val="22"/>
          <w:szCs w:val="22"/>
          <w:lang w:val="ro-RO"/>
        </w:rPr>
      </w:pPr>
    </w:p>
    <w:p w:rsidR="00F04365" w:rsidRPr="002A17D5" w:rsidRDefault="00F04365" w:rsidP="00453549">
      <w:pPr>
        <w:pStyle w:val="Default"/>
        <w:spacing w:line="276" w:lineRule="auto"/>
        <w:jc w:val="both"/>
        <w:rPr>
          <w:b/>
          <w:bCs/>
          <w:sz w:val="22"/>
          <w:szCs w:val="22"/>
          <w:lang w:val="ro-RO"/>
        </w:rPr>
      </w:pPr>
    </w:p>
    <w:p w:rsidR="00F04365" w:rsidRPr="00F04365" w:rsidRDefault="00F04365" w:rsidP="00453549">
      <w:pPr>
        <w:pStyle w:val="Default"/>
        <w:spacing w:line="276" w:lineRule="auto"/>
        <w:jc w:val="both"/>
        <w:rPr>
          <w:b/>
        </w:rPr>
      </w:pPr>
      <w:r w:rsidRPr="002A17D5">
        <w:rPr>
          <w:b/>
          <w:bCs/>
          <w:sz w:val="22"/>
          <w:szCs w:val="22"/>
          <w:lang w:val="ro-RO"/>
        </w:rPr>
        <w:t>Denumirea măsurii</w:t>
      </w:r>
      <w:r>
        <w:rPr>
          <w:b/>
          <w:bCs/>
          <w:sz w:val="22"/>
          <w:szCs w:val="22"/>
          <w:lang w:val="ro-RO"/>
        </w:rPr>
        <w:t>:</w:t>
      </w:r>
      <w:r w:rsidRPr="00FA35ED">
        <w:t xml:space="preserve"> </w:t>
      </w:r>
      <w:proofErr w:type="spellStart"/>
      <w:r w:rsidRPr="00234871">
        <w:rPr>
          <w:b/>
          <w:color w:val="4F6228" w:themeColor="accent3" w:themeShade="80"/>
        </w:rPr>
        <w:t>Reînnoirea</w:t>
      </w:r>
      <w:proofErr w:type="spellEnd"/>
      <w:r w:rsidRPr="00234871">
        <w:rPr>
          <w:b/>
          <w:color w:val="4F6228" w:themeColor="accent3" w:themeShade="80"/>
        </w:rPr>
        <w:t xml:space="preserve"> </w:t>
      </w:r>
      <w:proofErr w:type="spellStart"/>
      <w:r w:rsidRPr="00234871">
        <w:rPr>
          <w:b/>
          <w:color w:val="4F6228" w:themeColor="accent3" w:themeShade="80"/>
        </w:rPr>
        <w:t>generației</w:t>
      </w:r>
      <w:proofErr w:type="spellEnd"/>
      <w:r w:rsidRPr="00234871">
        <w:rPr>
          <w:b/>
          <w:color w:val="4F6228" w:themeColor="accent3" w:themeShade="80"/>
        </w:rPr>
        <w:t xml:space="preserve"> de </w:t>
      </w:r>
      <w:proofErr w:type="spellStart"/>
      <w:r w:rsidRPr="00234871">
        <w:rPr>
          <w:b/>
          <w:color w:val="4F6228" w:themeColor="accent3" w:themeShade="80"/>
        </w:rPr>
        <w:t>fermieri</w:t>
      </w:r>
      <w:proofErr w:type="spellEnd"/>
      <w:r w:rsidRPr="00234871">
        <w:rPr>
          <w:b/>
          <w:bCs/>
          <w:color w:val="4F6228" w:themeColor="accent3" w:themeShade="80"/>
          <w:sz w:val="22"/>
          <w:szCs w:val="22"/>
          <w:lang w:val="ro-RO"/>
        </w:rPr>
        <w:t xml:space="preserve">  </w:t>
      </w:r>
    </w:p>
    <w:p w:rsidR="00F04365" w:rsidRDefault="00F04365" w:rsidP="00453549">
      <w:pPr>
        <w:pStyle w:val="Default"/>
        <w:spacing w:line="276" w:lineRule="auto"/>
        <w:jc w:val="both"/>
        <w:rPr>
          <w:b/>
          <w:bCs/>
          <w:sz w:val="22"/>
          <w:szCs w:val="22"/>
          <w:lang w:val="ro-RO"/>
        </w:rPr>
      </w:pPr>
      <w:r>
        <w:rPr>
          <w:b/>
          <w:bCs/>
          <w:sz w:val="22"/>
          <w:szCs w:val="22"/>
          <w:lang w:val="ro-RO"/>
        </w:rPr>
        <w:t>CODUL Măsurii</w:t>
      </w:r>
      <w:r>
        <w:rPr>
          <w:rFonts w:hint="cs"/>
          <w:b/>
          <w:bCs/>
          <w:sz w:val="22"/>
          <w:szCs w:val="22"/>
          <w:rtl/>
          <w:lang w:val="ro-RO"/>
        </w:rPr>
        <w:t>:</w:t>
      </w:r>
      <w:r>
        <w:rPr>
          <w:b/>
          <w:bCs/>
          <w:sz w:val="22"/>
          <w:szCs w:val="22"/>
          <w:lang w:val="ro-RO"/>
        </w:rPr>
        <w:t xml:space="preserve"> M 2.3</w:t>
      </w:r>
    </w:p>
    <w:p w:rsidR="00F04365" w:rsidRPr="002A17D5" w:rsidRDefault="00F04365" w:rsidP="00453549">
      <w:pPr>
        <w:pStyle w:val="Default"/>
        <w:spacing w:line="276" w:lineRule="auto"/>
        <w:jc w:val="both"/>
        <w:rPr>
          <w:sz w:val="22"/>
          <w:szCs w:val="22"/>
          <w:lang w:val="ro-RO"/>
        </w:rPr>
      </w:pPr>
      <w:r w:rsidRPr="002A17D5">
        <w:rPr>
          <w:b/>
          <w:bCs/>
          <w:sz w:val="22"/>
          <w:szCs w:val="22"/>
          <w:lang w:val="ro-RO"/>
        </w:rPr>
        <w:t>Măsura / DI</w:t>
      </w:r>
      <w:r>
        <w:rPr>
          <w:b/>
          <w:bCs/>
          <w:sz w:val="22"/>
          <w:szCs w:val="22"/>
          <w:lang w:val="en-GB"/>
        </w:rPr>
        <w:t>: M 2.3 / 2B</w:t>
      </w:r>
      <w:r w:rsidRPr="002A17D5">
        <w:rPr>
          <w:b/>
          <w:bCs/>
          <w:sz w:val="22"/>
          <w:szCs w:val="22"/>
          <w:lang w:val="ro-RO"/>
        </w:rPr>
        <w:t xml:space="preserve"> </w:t>
      </w:r>
    </w:p>
    <w:p w:rsidR="00F04365" w:rsidRPr="003F211A" w:rsidRDefault="00F04365" w:rsidP="00453549">
      <w:pPr>
        <w:pStyle w:val="Default"/>
        <w:spacing w:line="276" w:lineRule="auto"/>
        <w:jc w:val="both"/>
        <w:rPr>
          <w:sz w:val="22"/>
          <w:szCs w:val="22"/>
          <w:lang w:val="ro-RO"/>
        </w:rPr>
      </w:pPr>
      <w:r w:rsidRPr="00023F14">
        <w:rPr>
          <w:b/>
          <w:bCs/>
          <w:sz w:val="22"/>
          <w:szCs w:val="22"/>
          <w:lang w:val="ro-RO"/>
        </w:rPr>
        <w:t xml:space="preserve">Tipul măsurii: </w:t>
      </w:r>
      <w:r w:rsidRPr="003F211A">
        <w:rPr>
          <w:sz w:val="22"/>
          <w:szCs w:val="22"/>
          <w:lang w:val="ro-RO"/>
        </w:rPr>
        <w:t xml:space="preserve">□ </w:t>
      </w:r>
      <w:r w:rsidRPr="003F211A">
        <w:rPr>
          <w:bCs/>
          <w:sz w:val="22"/>
          <w:szCs w:val="22"/>
          <w:lang w:val="ro-RO"/>
        </w:rPr>
        <w:t>INVESTIȚII</w:t>
      </w:r>
      <w:r w:rsidRPr="003F211A">
        <w:rPr>
          <w:b/>
          <w:bCs/>
          <w:sz w:val="22"/>
          <w:szCs w:val="22"/>
          <w:lang w:val="ro-RO"/>
        </w:rPr>
        <w:t xml:space="preserve"> </w:t>
      </w:r>
    </w:p>
    <w:p w:rsidR="00F04365" w:rsidRPr="003F211A" w:rsidRDefault="00F04365" w:rsidP="00453549">
      <w:pPr>
        <w:pStyle w:val="Default"/>
        <w:spacing w:line="276" w:lineRule="auto"/>
        <w:jc w:val="both"/>
        <w:rPr>
          <w:sz w:val="22"/>
          <w:szCs w:val="22"/>
          <w:lang w:val="ro-RO"/>
        </w:rPr>
      </w:pPr>
      <w:r w:rsidRPr="003F211A">
        <w:rPr>
          <w:sz w:val="22"/>
          <w:szCs w:val="22"/>
          <w:lang w:val="ro-RO"/>
        </w:rPr>
        <w:t xml:space="preserve">                     □ SERVICII </w:t>
      </w:r>
    </w:p>
    <w:p w:rsidR="00F04365" w:rsidRPr="003F211A" w:rsidRDefault="00F04365" w:rsidP="00453549">
      <w:pPr>
        <w:pStyle w:val="Default"/>
        <w:spacing w:line="276" w:lineRule="auto"/>
        <w:jc w:val="both"/>
        <w:rPr>
          <w:b/>
          <w:bCs/>
          <w:sz w:val="22"/>
          <w:szCs w:val="22"/>
          <w:lang w:val="ro-RO"/>
        </w:rPr>
      </w:pPr>
      <w:r w:rsidRPr="003F211A">
        <w:rPr>
          <w:rFonts w:asciiTheme="majorBidi" w:hAnsiTheme="majorBidi" w:cstheme="majorBidi"/>
          <w:b/>
          <w:bCs/>
          <w:sz w:val="22"/>
          <w:szCs w:val="22"/>
          <w:lang w:val="ro-RO"/>
        </w:rPr>
        <w:t xml:space="preserve">                          </w:t>
      </w:r>
      <w:r w:rsidR="00234871" w:rsidRPr="00234871">
        <w:rPr>
          <w:rFonts w:cstheme="majorBidi"/>
          <w:b/>
          <w:bCs/>
          <w:sz w:val="22"/>
          <w:szCs w:val="22"/>
          <w:lang w:val="ro-RO"/>
        </w:rPr>
        <w:t>X</w:t>
      </w:r>
      <w:r w:rsidR="00234871" w:rsidRPr="003F211A">
        <w:rPr>
          <w:b/>
          <w:bCs/>
          <w:sz w:val="22"/>
          <w:szCs w:val="22"/>
          <w:lang w:val="ro-RO"/>
        </w:rPr>
        <w:t xml:space="preserve"> </w:t>
      </w:r>
      <w:r w:rsidRPr="003F211A">
        <w:rPr>
          <w:b/>
          <w:bCs/>
          <w:sz w:val="22"/>
          <w:szCs w:val="22"/>
          <w:lang w:val="ro-RO"/>
        </w:rPr>
        <w:t xml:space="preserve">SPRIJIN FORFETAR </w:t>
      </w:r>
    </w:p>
    <w:p w:rsidR="00F04365" w:rsidRDefault="00F04365" w:rsidP="00453549">
      <w:pPr>
        <w:pStyle w:val="Default"/>
        <w:spacing w:line="276" w:lineRule="auto"/>
        <w:jc w:val="both"/>
        <w:rPr>
          <w:b/>
          <w:bCs/>
          <w:sz w:val="22"/>
          <w:szCs w:val="22"/>
          <w:shd w:val="clear" w:color="auto" w:fill="FABF8F" w:themeFill="accent6" w:themeFillTint="99"/>
          <w:lang w:val="ro-RO"/>
        </w:rPr>
      </w:pPr>
    </w:p>
    <w:p w:rsidR="00F04365" w:rsidRPr="00234871" w:rsidRDefault="00F04365" w:rsidP="00453549">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rsidR="006B4D73" w:rsidRDefault="006B4D73" w:rsidP="00453549">
      <w:pPr>
        <w:pStyle w:val="Default"/>
        <w:spacing w:line="276" w:lineRule="auto"/>
        <w:jc w:val="both"/>
        <w:rPr>
          <w:color w:val="0070C0"/>
          <w:sz w:val="22"/>
          <w:szCs w:val="22"/>
          <w:lang w:val="ro-RO"/>
        </w:rPr>
      </w:pPr>
    </w:p>
    <w:p w:rsidR="00F04365" w:rsidRPr="00C5403E" w:rsidRDefault="00F04365" w:rsidP="00453549">
      <w:pPr>
        <w:pStyle w:val="Default"/>
        <w:spacing w:line="276" w:lineRule="auto"/>
        <w:jc w:val="both"/>
        <w:rPr>
          <w:color w:val="auto"/>
          <w:sz w:val="22"/>
          <w:szCs w:val="22"/>
          <w:lang w:val="ro-RO"/>
        </w:rPr>
      </w:pPr>
      <w:r w:rsidRPr="00C5403E">
        <w:rPr>
          <w:color w:val="auto"/>
          <w:sz w:val="22"/>
          <w:szCs w:val="22"/>
          <w:lang w:val="ro-RO"/>
        </w:rPr>
        <w:t xml:space="preserve">Din analiza SWOT și a elementelor care au stat la baza acesteia, rezultă că un număr însemnat de tineri din teritoriul GAL Stejarul </w:t>
      </w:r>
      <w:r w:rsidR="00317247" w:rsidRPr="00C5403E">
        <w:rPr>
          <w:color w:val="auto"/>
          <w:sz w:val="22"/>
          <w:szCs w:val="22"/>
          <w:lang w:val="ro-RO"/>
        </w:rPr>
        <w:t>a migrat în străinătate din cauza condițiilor minime de trai și a locurilor de muncă insuficiente existente în zonă. Mai mult, din informațiile colectate prin activitățile din teren, reiese că fermierii care activează în agricultură sunt în principiu dintr-o generație îmbătrânită, însă o mare parte a tinerilor din comună au manifestat dorința de a desfășura activități agricole, să se dezvolte economic și, implicit, să își îmbunătățească condițiile de trai. R</w:t>
      </w:r>
      <w:r w:rsidRPr="00C5403E">
        <w:rPr>
          <w:color w:val="auto"/>
          <w:sz w:val="22"/>
          <w:szCs w:val="22"/>
          <w:lang w:val="ro-RO"/>
        </w:rPr>
        <w:t>eînnoirea generați</w:t>
      </w:r>
      <w:r w:rsidR="00317247" w:rsidRPr="00C5403E">
        <w:rPr>
          <w:color w:val="auto"/>
          <w:sz w:val="22"/>
          <w:szCs w:val="22"/>
          <w:lang w:val="ro-RO"/>
        </w:rPr>
        <w:t>ei de fermieri este un lucru esențial în dezvoltarea sănătoasă și durabilă a economiei locale, iar încurajarea tinerilor fermierilor care dețin</w:t>
      </w:r>
      <w:r w:rsidRPr="00C5403E">
        <w:rPr>
          <w:color w:val="auto"/>
          <w:sz w:val="22"/>
          <w:szCs w:val="22"/>
          <w:lang w:val="ro-RO"/>
        </w:rPr>
        <w:t xml:space="preserve"> competențe adecvate să se stabilească pentru prima dată într-o exploatație agricolă în calitate d</w:t>
      </w:r>
      <w:r w:rsidR="00317247" w:rsidRPr="00C5403E">
        <w:rPr>
          <w:color w:val="auto"/>
          <w:sz w:val="22"/>
          <w:szCs w:val="22"/>
          <w:lang w:val="ro-RO"/>
        </w:rPr>
        <w:t>e șefi ai exploatației este un prim pas în acest sens</w:t>
      </w:r>
      <w:r w:rsidRPr="00C5403E">
        <w:rPr>
          <w:color w:val="auto"/>
          <w:sz w:val="22"/>
          <w:szCs w:val="22"/>
          <w:lang w:val="ro-RO"/>
        </w:rPr>
        <w:t xml:space="preserve">. </w:t>
      </w:r>
    </w:p>
    <w:p w:rsidR="00F04365" w:rsidRPr="00C5403E" w:rsidRDefault="00F04365" w:rsidP="00453549">
      <w:pPr>
        <w:pStyle w:val="Default"/>
        <w:spacing w:line="276" w:lineRule="auto"/>
        <w:jc w:val="both"/>
        <w:rPr>
          <w:color w:val="auto"/>
          <w:sz w:val="22"/>
          <w:szCs w:val="22"/>
          <w:lang w:val="ro-RO"/>
        </w:rPr>
      </w:pPr>
    </w:p>
    <w:p w:rsidR="00F04365" w:rsidRPr="00C5403E" w:rsidRDefault="00F04365" w:rsidP="00453549">
      <w:pPr>
        <w:pStyle w:val="Default"/>
        <w:spacing w:line="276" w:lineRule="auto"/>
        <w:jc w:val="both"/>
        <w:rPr>
          <w:color w:val="auto"/>
          <w:sz w:val="22"/>
          <w:szCs w:val="22"/>
          <w:lang w:val="ro-RO"/>
        </w:rPr>
      </w:pPr>
      <w:r w:rsidRPr="00C5403E">
        <w:rPr>
          <w:color w:val="auto"/>
          <w:sz w:val="22"/>
          <w:szCs w:val="22"/>
          <w:lang w:val="ro-RO"/>
        </w:rPr>
        <w:t>Încurajarea instalării tinerilor fermieri ca manageri de exploataț</w:t>
      </w:r>
      <w:r w:rsidR="00317247" w:rsidRPr="00C5403E">
        <w:rPr>
          <w:color w:val="auto"/>
          <w:sz w:val="22"/>
          <w:szCs w:val="22"/>
          <w:lang w:val="ro-RO"/>
        </w:rPr>
        <w:t>ii agricole va facilita inovarea și tehnologizarea continuă a</w:t>
      </w:r>
      <w:r w:rsidRPr="00C5403E">
        <w:rPr>
          <w:color w:val="auto"/>
          <w:sz w:val="22"/>
          <w:szCs w:val="22"/>
          <w:lang w:val="ro-RO"/>
        </w:rPr>
        <w:t xml:space="preserve"> sectorul</w:t>
      </w:r>
      <w:r w:rsidR="00317247" w:rsidRPr="00C5403E">
        <w:rPr>
          <w:color w:val="auto"/>
          <w:sz w:val="22"/>
          <w:szCs w:val="22"/>
          <w:lang w:val="ro-RO"/>
        </w:rPr>
        <w:t>ui</w:t>
      </w:r>
      <w:r w:rsidRPr="00C5403E">
        <w:rPr>
          <w:color w:val="auto"/>
          <w:sz w:val="22"/>
          <w:szCs w:val="22"/>
          <w:lang w:val="ro-RO"/>
        </w:rPr>
        <w:t xml:space="preserve"> agro-alimentar, tinerii fermieri fiind mai deschiși să aplice tehnologii şi procese noi. De asemenea, tinerii fermierii au un rol important în diseminarea de bune practici, idei și concepte noi, deoarece au acces mai facil la informații noi, inovatoare. Sprijinul acordat exploataţiilor agricole de mici dimensiuni va facilita accesul acestora pe piaţă, și adoptarea unor tehnici și metode noi și unor tehnologii inovatoare etc. </w:t>
      </w:r>
    </w:p>
    <w:p w:rsidR="00F04365" w:rsidRPr="002A17D5" w:rsidRDefault="00F04365" w:rsidP="00453549">
      <w:pPr>
        <w:pStyle w:val="Default"/>
        <w:spacing w:line="276" w:lineRule="auto"/>
        <w:jc w:val="both"/>
        <w:rPr>
          <w:color w:val="31849B" w:themeColor="accent5" w:themeShade="BF"/>
          <w:sz w:val="22"/>
          <w:szCs w:val="22"/>
          <w:lang w:val="ro-RO"/>
        </w:rPr>
      </w:pPr>
    </w:p>
    <w:p w:rsidR="00F04365" w:rsidRDefault="00F04365" w:rsidP="00453549">
      <w:pPr>
        <w:pStyle w:val="Default"/>
        <w:spacing w:line="276" w:lineRule="auto"/>
        <w:jc w:val="both"/>
        <w:rPr>
          <w:color w:val="31849B" w:themeColor="accent5" w:themeShade="BF"/>
          <w:sz w:val="22"/>
          <w:szCs w:val="22"/>
          <w:lang w:val="ro-RO"/>
        </w:rPr>
      </w:pPr>
      <w:r w:rsidRPr="00234871">
        <w:rPr>
          <w:b/>
          <w:sz w:val="22"/>
          <w:szCs w:val="22"/>
          <w:lang w:val="ro-RO"/>
        </w:rPr>
        <w:t>Obiectiv de dezvoltare rurală:</w:t>
      </w:r>
      <w:r w:rsidR="00C212A6">
        <w:rPr>
          <w:b/>
          <w:sz w:val="22"/>
          <w:szCs w:val="22"/>
          <w:lang w:val="ro-RO"/>
        </w:rPr>
        <w:t xml:space="preserve"> </w:t>
      </w:r>
      <w:r w:rsidR="00C212A6" w:rsidRPr="00234871">
        <w:rPr>
          <w:color w:val="4F6228" w:themeColor="accent3" w:themeShade="80"/>
          <w:sz w:val="22"/>
          <w:szCs w:val="22"/>
          <w:lang w:val="ro-RO"/>
        </w:rPr>
        <w:t>Favorizarea competitivității agriculturii</w:t>
      </w:r>
      <w:r w:rsidR="00234871" w:rsidRPr="00234871">
        <w:rPr>
          <w:color w:val="4F6228" w:themeColor="accent3" w:themeShade="80"/>
          <w:sz w:val="22"/>
          <w:szCs w:val="22"/>
          <w:lang w:val="ro-RO"/>
        </w:rPr>
        <w:t>.</w:t>
      </w:r>
    </w:p>
    <w:p w:rsidR="00C212A6" w:rsidRPr="00C212A6" w:rsidRDefault="00C212A6" w:rsidP="00453549">
      <w:pPr>
        <w:pStyle w:val="Default"/>
        <w:spacing w:line="276" w:lineRule="auto"/>
        <w:jc w:val="both"/>
        <w:rPr>
          <w:b/>
          <w:sz w:val="22"/>
          <w:szCs w:val="22"/>
          <w:lang w:val="ro-RO"/>
        </w:rPr>
      </w:pPr>
    </w:p>
    <w:p w:rsidR="00F04365" w:rsidRPr="00234871" w:rsidRDefault="00F04365" w:rsidP="00453549">
      <w:pPr>
        <w:pStyle w:val="Default"/>
        <w:spacing w:line="276" w:lineRule="auto"/>
        <w:jc w:val="both"/>
        <w:rPr>
          <w:color w:val="4F6228" w:themeColor="accent3" w:themeShade="80"/>
          <w:sz w:val="22"/>
          <w:szCs w:val="22"/>
          <w:lang w:val="ro-RO"/>
        </w:rPr>
      </w:pPr>
      <w:r w:rsidRPr="00234871">
        <w:rPr>
          <w:b/>
          <w:sz w:val="22"/>
          <w:szCs w:val="22"/>
          <w:lang w:val="ro-RO"/>
        </w:rPr>
        <w:t>Obiectiv</w:t>
      </w:r>
      <w:r w:rsidR="00C212A6" w:rsidRPr="00234871">
        <w:rPr>
          <w:b/>
          <w:sz w:val="22"/>
          <w:szCs w:val="22"/>
          <w:lang w:val="ro-RO"/>
        </w:rPr>
        <w:t>e specifice</w:t>
      </w:r>
      <w:r w:rsidRPr="00234871">
        <w:rPr>
          <w:b/>
          <w:sz w:val="22"/>
          <w:szCs w:val="22"/>
          <w:lang w:val="ro-RO"/>
        </w:rPr>
        <w:t xml:space="preserve"> ale măsurii:</w:t>
      </w:r>
      <w:r w:rsidRPr="00C212A6">
        <w:rPr>
          <w:sz w:val="22"/>
          <w:szCs w:val="22"/>
          <w:lang w:val="ro-RO"/>
        </w:rPr>
        <w:t xml:space="preserve"> </w:t>
      </w:r>
      <w:r w:rsidRPr="00234871">
        <w:rPr>
          <w:color w:val="4F6228" w:themeColor="accent3" w:themeShade="80"/>
          <w:sz w:val="22"/>
          <w:szCs w:val="22"/>
          <w:lang w:val="ro-RO"/>
        </w:rPr>
        <w:t>Creșterea numărului de tineri care încep pentru prima oară o activitate agricolă ca șefi de exploatații și încurajarea tinerilor fermieri de a realiza investiții</w:t>
      </w:r>
      <w:r w:rsidR="00C212A6" w:rsidRPr="00234871">
        <w:rPr>
          <w:color w:val="4F6228" w:themeColor="accent3" w:themeShade="80"/>
          <w:sz w:val="22"/>
          <w:szCs w:val="22"/>
          <w:lang w:val="ro-RO"/>
        </w:rPr>
        <w:t>; reducerea sau stoparea migrației forței de muncă tinere în străinătate; inovarea și tehnologizarea agriculturii din teritoriul GAL Stejarul</w:t>
      </w:r>
      <w:r w:rsidRPr="00234871">
        <w:rPr>
          <w:color w:val="4F6228" w:themeColor="accent3" w:themeShade="80"/>
          <w:sz w:val="22"/>
          <w:szCs w:val="22"/>
          <w:lang w:val="ro-RO"/>
        </w:rPr>
        <w:t xml:space="preserve">. </w:t>
      </w:r>
    </w:p>
    <w:p w:rsidR="00F04365" w:rsidRPr="002A17D5" w:rsidRDefault="00F04365" w:rsidP="00453549">
      <w:pPr>
        <w:pStyle w:val="Default"/>
        <w:spacing w:line="276" w:lineRule="auto"/>
        <w:jc w:val="both"/>
        <w:rPr>
          <w:sz w:val="22"/>
          <w:szCs w:val="22"/>
          <w:lang w:val="ro-RO"/>
        </w:rPr>
      </w:pPr>
    </w:p>
    <w:p w:rsidR="00C212A6" w:rsidRPr="00234871" w:rsidRDefault="00C212A6" w:rsidP="00453549">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sz w:val="22"/>
          <w:szCs w:val="22"/>
          <w:lang w:val="ro-RO"/>
        </w:rPr>
        <w:t xml:space="preserve">: </w:t>
      </w:r>
      <w:r w:rsidRPr="00234871">
        <w:rPr>
          <w:rFonts w:cstheme="minorHAnsi"/>
          <w:bCs/>
          <w:color w:val="4F6228" w:themeColor="accent3" w:themeShade="80"/>
          <w:sz w:val="22"/>
          <w:lang w:val="ro-RO"/>
        </w:rPr>
        <w:t xml:space="preserve">P2 - Creșterea viabilității </w:t>
      </w:r>
      <w:r w:rsidR="00760CB1" w:rsidRPr="00760CB1">
        <w:rPr>
          <w:rFonts w:cstheme="minorHAnsi"/>
          <w:bCs/>
          <w:color w:val="4F6228" w:themeColor="accent3" w:themeShade="80"/>
          <w:sz w:val="22"/>
          <w:lang w:val="ro-RO"/>
        </w:rPr>
        <w:t>exploatațiilor</w:t>
      </w:r>
      <w:r w:rsidRPr="00234871">
        <w:rPr>
          <w:rFonts w:cstheme="minorHAnsi"/>
          <w:bCs/>
          <w:color w:val="4F6228" w:themeColor="accent3" w:themeShade="80"/>
          <w:sz w:val="22"/>
          <w:lang w:val="ro-RO"/>
        </w:rPr>
        <w:t xml:space="preserve"> și a competitivității tuturor tipurilor de agricultură în toate regiunile și promovarea tehnologiilor agricole inovatoare și a gestionării durabile a pădurilor</w:t>
      </w:r>
      <w:r w:rsidR="00234871" w:rsidRPr="00234871">
        <w:rPr>
          <w:rFonts w:cstheme="minorHAnsi"/>
          <w:bCs/>
          <w:color w:val="4F6228" w:themeColor="accent3" w:themeShade="80"/>
          <w:sz w:val="22"/>
          <w:lang w:val="ro-RO"/>
        </w:rPr>
        <w:t>.</w:t>
      </w:r>
      <w:r w:rsidRPr="00234871">
        <w:rPr>
          <w:color w:val="4F6228" w:themeColor="accent3" w:themeShade="80"/>
          <w:sz w:val="20"/>
          <w:szCs w:val="22"/>
          <w:lang w:val="ro-RO"/>
        </w:rPr>
        <w:t xml:space="preserve"> </w:t>
      </w:r>
    </w:p>
    <w:p w:rsidR="00F04365" w:rsidRPr="002A17D5" w:rsidRDefault="00F04365" w:rsidP="00453549">
      <w:pPr>
        <w:pStyle w:val="Default"/>
        <w:spacing w:line="276" w:lineRule="auto"/>
        <w:jc w:val="both"/>
        <w:rPr>
          <w:color w:val="31849B" w:themeColor="accent5" w:themeShade="BF"/>
          <w:sz w:val="22"/>
          <w:szCs w:val="22"/>
          <w:lang w:val="ro-RO"/>
        </w:rPr>
      </w:pPr>
    </w:p>
    <w:p w:rsidR="00F04365" w:rsidRPr="00C212A6" w:rsidRDefault="00F04365" w:rsidP="00453549">
      <w:pPr>
        <w:pStyle w:val="Default"/>
        <w:spacing w:line="276" w:lineRule="auto"/>
        <w:jc w:val="both"/>
        <w:rPr>
          <w:sz w:val="22"/>
          <w:szCs w:val="22"/>
          <w:lang w:val="ro-RO"/>
        </w:rPr>
      </w:pPr>
      <w:r w:rsidRPr="00234871">
        <w:rPr>
          <w:b/>
          <w:sz w:val="22"/>
          <w:szCs w:val="22"/>
          <w:lang w:val="ro-RO"/>
        </w:rPr>
        <w:lastRenderedPageBreak/>
        <w:t>Măsura corespunde obiectivelor art.</w:t>
      </w:r>
      <w:r w:rsidRPr="00C212A6">
        <w:rPr>
          <w:sz w:val="22"/>
          <w:szCs w:val="22"/>
          <w:lang w:val="ro-RO"/>
        </w:rPr>
        <w:t xml:space="preserve"> </w:t>
      </w:r>
      <w:r w:rsidRPr="00234871">
        <w:rPr>
          <w:color w:val="4F6228" w:themeColor="accent3" w:themeShade="80"/>
          <w:sz w:val="22"/>
          <w:szCs w:val="22"/>
          <w:lang w:val="ro-RO"/>
        </w:rPr>
        <w:t>19</w:t>
      </w:r>
      <w:r w:rsidRPr="00C212A6">
        <w:rPr>
          <w:color w:val="0070C0"/>
          <w:sz w:val="22"/>
          <w:szCs w:val="22"/>
          <w:lang w:val="ro-RO"/>
        </w:rPr>
        <w:t xml:space="preserve"> </w:t>
      </w:r>
      <w:r w:rsidR="00234871" w:rsidRPr="00234871">
        <w:rPr>
          <w:b/>
          <w:sz w:val="22"/>
          <w:szCs w:val="22"/>
          <w:lang w:val="ro-RO"/>
        </w:rPr>
        <w:t>din Reg. (UE) nr. 1305/2013</w:t>
      </w:r>
      <w:r w:rsidR="00234871">
        <w:rPr>
          <w:sz w:val="22"/>
          <w:szCs w:val="22"/>
          <w:lang w:val="ro-RO"/>
        </w:rPr>
        <w:t>.</w:t>
      </w:r>
    </w:p>
    <w:p w:rsidR="00F04365" w:rsidRPr="002A17D5" w:rsidRDefault="00F04365" w:rsidP="00453549">
      <w:pPr>
        <w:pStyle w:val="Default"/>
        <w:spacing w:line="276" w:lineRule="auto"/>
        <w:jc w:val="both"/>
        <w:rPr>
          <w:sz w:val="22"/>
          <w:szCs w:val="22"/>
          <w:lang w:val="ro-RO"/>
        </w:rPr>
      </w:pPr>
    </w:p>
    <w:p w:rsidR="00F04365" w:rsidRPr="00C212A6" w:rsidRDefault="00F04365" w:rsidP="00453549">
      <w:pPr>
        <w:pStyle w:val="Default"/>
        <w:spacing w:line="276" w:lineRule="auto"/>
        <w:jc w:val="both"/>
        <w:rPr>
          <w:color w:val="auto"/>
          <w:sz w:val="22"/>
          <w:szCs w:val="22"/>
          <w:lang w:val="ro-RO"/>
        </w:rPr>
      </w:pPr>
      <w:r w:rsidRPr="00234871">
        <w:rPr>
          <w:b/>
          <w:sz w:val="22"/>
          <w:szCs w:val="22"/>
          <w:lang w:val="ro-RO"/>
        </w:rPr>
        <w:t>Măsura contribuie la Domeniul de intervenție</w:t>
      </w:r>
      <w:r w:rsidRPr="002A17D5">
        <w:rPr>
          <w:b/>
          <w:sz w:val="22"/>
          <w:szCs w:val="22"/>
          <w:lang w:val="ro-RO"/>
        </w:rPr>
        <w:t xml:space="preserve"> </w:t>
      </w:r>
      <w:r w:rsidRPr="00234871">
        <w:rPr>
          <w:color w:val="4F6228" w:themeColor="accent3" w:themeShade="80"/>
          <w:sz w:val="22"/>
          <w:szCs w:val="22"/>
          <w:lang w:val="ro-RO"/>
        </w:rPr>
        <w:t>2B</w:t>
      </w:r>
      <w:r w:rsidR="00C212A6" w:rsidRPr="00234871">
        <w:rPr>
          <w:color w:val="4F6228" w:themeColor="accent3" w:themeShade="80"/>
          <w:sz w:val="22"/>
          <w:szCs w:val="22"/>
          <w:lang w:val="ro-RO"/>
        </w:rPr>
        <w:t>)</w:t>
      </w:r>
      <w:r w:rsidRPr="00234871">
        <w:rPr>
          <w:color w:val="4F6228" w:themeColor="accent3" w:themeShade="80"/>
          <w:sz w:val="22"/>
          <w:szCs w:val="22"/>
          <w:lang w:val="ro-RO"/>
        </w:rPr>
        <w:t xml:space="preserve"> </w:t>
      </w:r>
      <w:r w:rsidRPr="00234871">
        <w:rPr>
          <w:iCs/>
          <w:color w:val="4F6228" w:themeColor="accent3" w:themeShade="80"/>
          <w:sz w:val="22"/>
          <w:szCs w:val="22"/>
          <w:lang w:val="ro-RO"/>
        </w:rPr>
        <w:t>Facilitarea intrării în sectorul agricol a unor fermieri calificați corespunzător și, în special, a reînnoirii generațiilor</w:t>
      </w:r>
      <w:r w:rsidRPr="00C212A6">
        <w:rPr>
          <w:i/>
          <w:iCs/>
          <w:color w:val="0070C0"/>
          <w:sz w:val="22"/>
          <w:szCs w:val="22"/>
          <w:lang w:val="ro-RO"/>
        </w:rPr>
        <w:t>.</w:t>
      </w:r>
      <w:r w:rsidRPr="00C212A6">
        <w:rPr>
          <w:color w:val="0070C0"/>
          <w:sz w:val="22"/>
          <w:szCs w:val="22"/>
          <w:lang w:val="ro-RO"/>
        </w:rPr>
        <w:t xml:space="preserve"> </w:t>
      </w:r>
      <w:r w:rsidR="00C212A6" w:rsidRPr="00C212A6">
        <w:rPr>
          <w:color w:val="auto"/>
          <w:sz w:val="22"/>
          <w:szCs w:val="22"/>
          <w:lang w:val="ro-RO"/>
        </w:rPr>
        <w:t>(</w:t>
      </w:r>
      <w:r w:rsidR="00C212A6">
        <w:rPr>
          <w:i/>
          <w:color w:val="auto"/>
          <w:sz w:val="22"/>
          <w:szCs w:val="22"/>
          <w:lang w:val="ro-RO"/>
        </w:rPr>
        <w:t>Art. 5, al. 2, lit. b</w:t>
      </w:r>
      <w:r w:rsidR="00C212A6" w:rsidRPr="00C212A6">
        <w:rPr>
          <w:i/>
          <w:color w:val="auto"/>
          <w:sz w:val="22"/>
          <w:szCs w:val="22"/>
          <w:lang w:val="ro-RO"/>
        </w:rPr>
        <w:t xml:space="preserve"> din Reg. (UE) nr. 1305/2013</w:t>
      </w:r>
      <w:r w:rsidR="00C212A6" w:rsidRPr="00C212A6">
        <w:rPr>
          <w:color w:val="auto"/>
          <w:sz w:val="22"/>
          <w:szCs w:val="22"/>
          <w:lang w:val="ro-RO"/>
        </w:rPr>
        <w:t>)</w:t>
      </w:r>
    </w:p>
    <w:p w:rsidR="00F04365" w:rsidRDefault="00F04365" w:rsidP="00453549">
      <w:pPr>
        <w:pStyle w:val="Default"/>
        <w:spacing w:line="276" w:lineRule="auto"/>
        <w:jc w:val="both"/>
        <w:rPr>
          <w:sz w:val="22"/>
          <w:szCs w:val="22"/>
          <w:lang w:val="ro-RO"/>
        </w:rPr>
      </w:pPr>
    </w:p>
    <w:p w:rsidR="00C212A6" w:rsidRDefault="00C212A6" w:rsidP="00453549">
      <w:pPr>
        <w:pStyle w:val="Default"/>
        <w:spacing w:line="276" w:lineRule="auto"/>
        <w:jc w:val="both"/>
        <w:rPr>
          <w:sz w:val="22"/>
          <w:szCs w:val="22"/>
          <w:lang w:val="ro-RO"/>
        </w:rPr>
      </w:pPr>
      <w:r w:rsidRPr="00234871">
        <w:rPr>
          <w:b/>
          <w:sz w:val="22"/>
          <w:szCs w:val="22"/>
          <w:lang w:val="ro-RO"/>
        </w:rPr>
        <w:t>Măsura contribuie la obiectivele transversale ale Reg. (UE) nr. 1305/2013:</w:t>
      </w:r>
      <w:r w:rsidRPr="006D488F">
        <w:rPr>
          <w:sz w:val="22"/>
          <w:szCs w:val="22"/>
          <w:lang w:val="ro-RO"/>
        </w:rPr>
        <w:t xml:space="preserve"> </w:t>
      </w:r>
      <w:r w:rsidRPr="00234871">
        <w:rPr>
          <w:bCs/>
          <w:color w:val="4F6228" w:themeColor="accent3" w:themeShade="80"/>
          <w:sz w:val="22"/>
          <w:szCs w:val="22"/>
          <w:lang w:val="ro-RO"/>
        </w:rPr>
        <w:t>mediu, clima și inovare</w:t>
      </w:r>
      <w:r w:rsidRPr="006D488F">
        <w:rPr>
          <w:sz w:val="22"/>
          <w:szCs w:val="22"/>
          <w:lang w:val="ro-RO"/>
        </w:rPr>
        <w:t xml:space="preserve"> în conformitate cu art. 5, Reg. (UE) nr. 1305/2013). </w:t>
      </w:r>
    </w:p>
    <w:p w:rsidR="00C212A6" w:rsidRPr="002A17D5" w:rsidRDefault="00C212A6" w:rsidP="00453549">
      <w:pPr>
        <w:pStyle w:val="Default"/>
        <w:spacing w:line="276" w:lineRule="auto"/>
        <w:jc w:val="both"/>
        <w:rPr>
          <w:sz w:val="22"/>
          <w:szCs w:val="22"/>
          <w:lang w:val="ro-RO"/>
        </w:rPr>
      </w:pPr>
    </w:p>
    <w:p w:rsidR="00F04365" w:rsidRPr="00234871" w:rsidRDefault="00F04365" w:rsidP="00453549">
      <w:pPr>
        <w:pStyle w:val="Default"/>
        <w:spacing w:line="276" w:lineRule="auto"/>
        <w:jc w:val="both"/>
        <w:rPr>
          <w:color w:val="4F6228" w:themeColor="accent3" w:themeShade="80"/>
          <w:sz w:val="22"/>
          <w:szCs w:val="22"/>
          <w:lang w:val="ro-RO"/>
        </w:rPr>
      </w:pPr>
      <w:r w:rsidRPr="00234871">
        <w:rPr>
          <w:b/>
          <w:sz w:val="22"/>
          <w:szCs w:val="22"/>
          <w:lang w:val="ro-RO"/>
        </w:rPr>
        <w:t>Complementaritatea cu alte măsuri din SDL:</w:t>
      </w:r>
      <w:r w:rsidRPr="00023F14">
        <w:rPr>
          <w:sz w:val="22"/>
          <w:szCs w:val="22"/>
          <w:lang w:val="ro-RO"/>
        </w:rPr>
        <w:t xml:space="preserve"> </w:t>
      </w:r>
      <w:r w:rsidR="00C212A6" w:rsidRPr="00234871">
        <w:rPr>
          <w:color w:val="4F6228" w:themeColor="accent3" w:themeShade="80"/>
          <w:sz w:val="22"/>
          <w:szCs w:val="22"/>
          <w:lang w:val="ro-RO"/>
        </w:rPr>
        <w:t>M1 (DI</w:t>
      </w:r>
      <w:r w:rsidRPr="00234871">
        <w:rPr>
          <w:color w:val="4F6228" w:themeColor="accent3" w:themeShade="80"/>
          <w:sz w:val="22"/>
          <w:szCs w:val="22"/>
          <w:lang w:val="ro-RO"/>
        </w:rPr>
        <w:t>: 1C)</w:t>
      </w:r>
      <w:r w:rsidR="00234871">
        <w:rPr>
          <w:color w:val="4F6228" w:themeColor="accent3" w:themeShade="80"/>
          <w:sz w:val="22"/>
          <w:szCs w:val="22"/>
          <w:lang w:val="ro-RO"/>
        </w:rPr>
        <w:t>.</w:t>
      </w:r>
      <w:r w:rsidRPr="00234871">
        <w:rPr>
          <w:color w:val="4F6228" w:themeColor="accent3" w:themeShade="80"/>
          <w:sz w:val="22"/>
          <w:szCs w:val="22"/>
          <w:lang w:val="ro-RO"/>
        </w:rPr>
        <w:t xml:space="preserve"> </w:t>
      </w:r>
    </w:p>
    <w:p w:rsidR="00C212A6" w:rsidRPr="00023F14" w:rsidRDefault="00C212A6" w:rsidP="00453549">
      <w:pPr>
        <w:pStyle w:val="Default"/>
        <w:spacing w:line="276" w:lineRule="auto"/>
        <w:jc w:val="both"/>
        <w:rPr>
          <w:sz w:val="22"/>
          <w:szCs w:val="22"/>
          <w:lang w:val="ro-RO"/>
        </w:rPr>
      </w:pPr>
    </w:p>
    <w:p w:rsidR="00F04365" w:rsidRPr="00234871" w:rsidRDefault="00F04365" w:rsidP="00453549">
      <w:pPr>
        <w:pStyle w:val="Default"/>
        <w:spacing w:line="276" w:lineRule="auto"/>
        <w:jc w:val="both"/>
        <w:rPr>
          <w:color w:val="4F6228" w:themeColor="accent3" w:themeShade="80"/>
          <w:sz w:val="22"/>
          <w:szCs w:val="22"/>
          <w:lang w:val="ro-RO"/>
        </w:rPr>
      </w:pPr>
      <w:r w:rsidRPr="00234871">
        <w:rPr>
          <w:b/>
          <w:color w:val="auto"/>
          <w:sz w:val="22"/>
          <w:szCs w:val="22"/>
          <w:lang w:val="ro-RO"/>
        </w:rPr>
        <w:t>Sinergia cu alte măsuri din SDL:</w:t>
      </w:r>
      <w:r w:rsidRPr="00234871">
        <w:rPr>
          <w:color w:val="auto"/>
          <w:sz w:val="22"/>
          <w:szCs w:val="22"/>
          <w:lang w:val="ro-RO"/>
        </w:rPr>
        <w:t xml:space="preserve"> </w:t>
      </w:r>
      <w:r w:rsidR="006011B3" w:rsidRPr="00234871">
        <w:rPr>
          <w:color w:val="4F6228" w:themeColor="accent3" w:themeShade="80"/>
          <w:sz w:val="22"/>
          <w:szCs w:val="22"/>
          <w:lang w:val="ro-RO"/>
        </w:rPr>
        <w:t>M 2.1/2A; M 2.2/2A</w:t>
      </w:r>
      <w:r w:rsidR="00234871">
        <w:rPr>
          <w:color w:val="4F6228" w:themeColor="accent3" w:themeShade="80"/>
          <w:sz w:val="22"/>
          <w:szCs w:val="22"/>
          <w:lang w:val="ro-RO"/>
        </w:rPr>
        <w:t>.</w:t>
      </w:r>
    </w:p>
    <w:p w:rsidR="006011B3" w:rsidRDefault="006011B3" w:rsidP="00512AEC">
      <w:pPr>
        <w:spacing w:after="0" w:line="276" w:lineRule="auto"/>
        <w:ind w:firstLine="720"/>
        <w:jc w:val="both"/>
        <w:rPr>
          <w:rFonts w:ascii="Trebuchet MS" w:hAnsi="Trebuchet MS" w:cs="Trebuchet MS"/>
          <w:color w:val="31849B" w:themeColor="accent5" w:themeShade="BF"/>
          <w:lang w:val="ro-RO"/>
        </w:rPr>
      </w:pPr>
    </w:p>
    <w:p w:rsidR="006011B3" w:rsidRPr="006011B3" w:rsidRDefault="006011B3" w:rsidP="00512AEC">
      <w:pPr>
        <w:shd w:val="clear" w:color="auto" w:fill="C2D69B" w:themeFill="accent3" w:themeFillTint="99"/>
        <w:spacing w:after="0" w:line="276" w:lineRule="auto"/>
        <w:rPr>
          <w:rFonts w:ascii="Trebuchet MS" w:hAnsi="Trebuchet MS" w:cs="Trebuchet MS"/>
          <w:b/>
          <w:lang w:val="ro-RO"/>
        </w:rPr>
      </w:pPr>
      <w:r w:rsidRPr="006011B3">
        <w:rPr>
          <w:rFonts w:ascii="Trebuchet MS" w:hAnsi="Trebuchet MS" w:cs="Trebuchet MS"/>
          <w:b/>
          <w:lang w:val="ro-RO"/>
        </w:rPr>
        <w:t>2. Valoarea adăugată a măsurii</w:t>
      </w:r>
    </w:p>
    <w:p w:rsidR="006B4D73" w:rsidRDefault="006B4D73" w:rsidP="00512AEC">
      <w:pPr>
        <w:spacing w:after="0" w:line="276" w:lineRule="auto"/>
        <w:jc w:val="both"/>
        <w:rPr>
          <w:rFonts w:ascii="Trebuchet MS" w:hAnsi="Trebuchet MS" w:cs="Trebuchet MS"/>
          <w:color w:val="31849B" w:themeColor="accent5" w:themeShade="BF"/>
          <w:lang w:val="ro-RO"/>
        </w:rPr>
      </w:pPr>
    </w:p>
    <w:p w:rsidR="00F04365" w:rsidRPr="00C5403E" w:rsidRDefault="006011B3" w:rsidP="00512AEC">
      <w:pPr>
        <w:spacing w:after="0" w:line="276" w:lineRule="auto"/>
        <w:jc w:val="both"/>
        <w:rPr>
          <w:rFonts w:ascii="Trebuchet MS" w:hAnsi="Trebuchet MS" w:cs="Trebuchet MS"/>
          <w:lang w:val="ro-RO"/>
        </w:rPr>
      </w:pPr>
      <w:r w:rsidRPr="00C5403E">
        <w:rPr>
          <w:rFonts w:ascii="Trebuchet MS" w:hAnsi="Trebuchet MS" w:cs="Trebuchet MS"/>
          <w:lang w:val="ro-RO"/>
        </w:rPr>
        <w:t>Teritoriul GAL Stejarul este marcat de o migrare în masă a tinerilor, iar cei care au rămas în zonă doresc să își înființeze și să își dezvolte o exploatație agricolă, însă nu au resursele necesare pentru a realiza acest prim pas. Lipsa ocurilor de muncă i-a îndreptat pe cei mai mulți tineri spre agricultură, neavând alte surse de venit.</w:t>
      </w:r>
    </w:p>
    <w:p w:rsidR="00234871" w:rsidRPr="00C5403E" w:rsidRDefault="00234871" w:rsidP="00512AEC">
      <w:pPr>
        <w:spacing w:after="0" w:line="276" w:lineRule="auto"/>
        <w:jc w:val="both"/>
        <w:rPr>
          <w:rFonts w:ascii="Trebuchet MS" w:hAnsi="Trebuchet MS" w:cs="Trebuchet MS"/>
          <w:lang w:val="ro-RO"/>
        </w:rPr>
      </w:pPr>
    </w:p>
    <w:p w:rsidR="00F04365" w:rsidRPr="00C5403E" w:rsidRDefault="00F04365" w:rsidP="00453549">
      <w:pPr>
        <w:pStyle w:val="Default"/>
        <w:spacing w:line="276" w:lineRule="auto"/>
        <w:jc w:val="both"/>
        <w:rPr>
          <w:color w:val="auto"/>
          <w:sz w:val="22"/>
          <w:szCs w:val="22"/>
          <w:lang w:val="ro-RO"/>
        </w:rPr>
      </w:pPr>
      <w:r w:rsidRPr="00C5403E">
        <w:rPr>
          <w:color w:val="auto"/>
          <w:sz w:val="22"/>
          <w:szCs w:val="22"/>
          <w:lang w:val="ro-RO"/>
        </w:rPr>
        <w:t>Având în ve</w:t>
      </w:r>
      <w:r w:rsidR="006B4D73" w:rsidRPr="00C5403E">
        <w:rPr>
          <w:color w:val="auto"/>
          <w:sz w:val="22"/>
          <w:szCs w:val="22"/>
          <w:lang w:val="ro-RO"/>
        </w:rPr>
        <w:t>dere că pe teritoriul GAL-ului</w:t>
      </w:r>
      <w:r w:rsidRPr="00C5403E">
        <w:rPr>
          <w:color w:val="auto"/>
          <w:sz w:val="22"/>
          <w:szCs w:val="22"/>
          <w:lang w:val="ro-RO"/>
        </w:rPr>
        <w:t xml:space="preserve"> segmentul de vârstă cuprins între 40 și 55 de ani deține în</w:t>
      </w:r>
      <w:r w:rsidR="006B4D73" w:rsidRPr="00C5403E">
        <w:rPr>
          <w:color w:val="auto"/>
          <w:sz w:val="22"/>
          <w:szCs w:val="22"/>
          <w:lang w:val="ro-RO"/>
        </w:rPr>
        <w:t xml:space="preserve"> prezent o pondere foarte mare </w:t>
      </w:r>
      <w:r w:rsidRPr="00C5403E">
        <w:rPr>
          <w:color w:val="auto"/>
          <w:sz w:val="22"/>
          <w:szCs w:val="22"/>
          <w:lang w:val="ro-RO"/>
        </w:rPr>
        <w:t xml:space="preserve">și că ponderea șefilor de exploatație cu vârsta de peste 65 de ani va crește semnificativ în perioada următoare, instalarea tinerilor fermieri se face necesară în situația de față. Această tendință, care se manifestă la nivelul întregului teritoriu GAL </w:t>
      </w:r>
      <w:r w:rsidR="006B4D73" w:rsidRPr="00C5403E">
        <w:rPr>
          <w:color w:val="auto"/>
          <w:sz w:val="22"/>
          <w:szCs w:val="22"/>
          <w:lang w:val="ro-RO"/>
        </w:rPr>
        <w:t>Stejarul</w:t>
      </w:r>
      <w:r w:rsidRPr="00C5403E">
        <w:rPr>
          <w:color w:val="auto"/>
          <w:sz w:val="22"/>
          <w:szCs w:val="22"/>
          <w:lang w:val="ro-RO"/>
        </w:rPr>
        <w:t>, riscă să pună în pericol activitatea agricolă viitoare, cu efecte asupra economiei, culturii, peisajului și tradițiilor satului romanesc.</w:t>
      </w:r>
    </w:p>
    <w:p w:rsidR="00234871" w:rsidRPr="00C5403E" w:rsidRDefault="00234871">
      <w:pPr>
        <w:pStyle w:val="Default"/>
        <w:spacing w:line="276" w:lineRule="auto"/>
        <w:jc w:val="both"/>
        <w:rPr>
          <w:color w:val="auto"/>
          <w:sz w:val="22"/>
          <w:szCs w:val="22"/>
          <w:lang w:val="ro-RO"/>
        </w:rPr>
      </w:pPr>
    </w:p>
    <w:p w:rsidR="00F04365" w:rsidRPr="00C5403E" w:rsidRDefault="00F04365" w:rsidP="00512AEC">
      <w:pPr>
        <w:spacing w:after="0" w:line="276" w:lineRule="auto"/>
        <w:jc w:val="both"/>
        <w:rPr>
          <w:rFonts w:ascii="Trebuchet MS" w:hAnsi="Trebuchet MS" w:cs="Trebuchet MS"/>
          <w:lang w:val="ro-RO"/>
        </w:rPr>
      </w:pPr>
      <w:r w:rsidRPr="00C5403E">
        <w:rPr>
          <w:rFonts w:ascii="Trebuchet MS" w:hAnsi="Trebuchet MS" w:cs="Trebuchet MS"/>
          <w:lang w:val="ro-RO"/>
        </w:rPr>
        <w:t>Reînnoirea generației ș</w:t>
      </w:r>
      <w:r w:rsidR="00D17D41" w:rsidRPr="00C5403E">
        <w:rPr>
          <w:rFonts w:ascii="Trebuchet MS" w:hAnsi="Trebuchet MS" w:cs="Trebuchet MS"/>
          <w:lang w:val="ro-RO"/>
        </w:rPr>
        <w:t>efilor de exploatații agricole va avea un impact semnificativ asupra</w:t>
      </w:r>
      <w:r w:rsidR="006B4D73" w:rsidRPr="00C5403E">
        <w:rPr>
          <w:rFonts w:ascii="Trebuchet MS" w:hAnsi="Trebuchet MS" w:cs="Trebuchet MS"/>
          <w:lang w:val="ro-RO"/>
        </w:rPr>
        <w:t xml:space="preserve"> teritoriul</w:t>
      </w:r>
      <w:r w:rsidR="00D17D41" w:rsidRPr="00C5403E">
        <w:rPr>
          <w:rFonts w:ascii="Trebuchet MS" w:hAnsi="Trebuchet MS" w:cs="Trebuchet MS"/>
          <w:lang w:val="ro-RO"/>
        </w:rPr>
        <w:t>ui</w:t>
      </w:r>
      <w:r w:rsidR="006B4D73" w:rsidRPr="00C5403E">
        <w:rPr>
          <w:rFonts w:ascii="Trebuchet MS" w:hAnsi="Trebuchet MS" w:cs="Trebuchet MS"/>
          <w:lang w:val="ro-RO"/>
        </w:rPr>
        <w:t xml:space="preserve"> GAL Stejarul</w:t>
      </w:r>
      <w:r w:rsidRPr="00C5403E">
        <w:rPr>
          <w:rFonts w:ascii="Trebuchet MS" w:hAnsi="Trebuchet MS" w:cs="Trebuchet MS"/>
          <w:lang w:val="ro-RO"/>
        </w:rPr>
        <w:t>, având ca efect atât îmbunătățirea competitivității acestuia, cât și îmbunătățirea vieții sociale a comunităților rurale. Generația tânără de fermieri poate să îndeplinească mai ușor cerințele pe care societatea le solicită profesiei de agricultor</w:t>
      </w:r>
      <w:r w:rsidR="006B4D73" w:rsidRPr="00C5403E">
        <w:rPr>
          <w:rFonts w:ascii="Trebuchet MS" w:hAnsi="Trebuchet MS" w:cs="Trebuchet MS"/>
          <w:lang w:val="ro-RO"/>
        </w:rPr>
        <w:t>.</w:t>
      </w:r>
      <w:r w:rsidRPr="00C5403E">
        <w:rPr>
          <w:rFonts w:ascii="Trebuchet MS" w:hAnsi="Trebuchet MS" w:cs="Trebuchet MS"/>
          <w:lang w:val="ro-RO"/>
        </w:rPr>
        <w:t xml:space="preserve"> </w:t>
      </w:r>
    </w:p>
    <w:p w:rsidR="00234871" w:rsidRPr="00C5403E" w:rsidRDefault="00234871" w:rsidP="00512AEC">
      <w:pPr>
        <w:spacing w:after="0" w:line="276" w:lineRule="auto"/>
        <w:jc w:val="both"/>
        <w:rPr>
          <w:rFonts w:ascii="Trebuchet MS" w:hAnsi="Trebuchet MS" w:cs="Trebuchet MS"/>
          <w:lang w:val="ro-RO"/>
        </w:rPr>
      </w:pPr>
    </w:p>
    <w:p w:rsidR="006011B3" w:rsidRPr="00C5403E" w:rsidRDefault="006011B3" w:rsidP="00453549">
      <w:pPr>
        <w:pStyle w:val="Default"/>
        <w:spacing w:line="276" w:lineRule="auto"/>
        <w:jc w:val="both"/>
        <w:rPr>
          <w:color w:val="auto"/>
          <w:sz w:val="22"/>
          <w:szCs w:val="22"/>
          <w:lang w:val="ro-RO"/>
        </w:rPr>
      </w:pPr>
      <w:r w:rsidRPr="00C5403E">
        <w:rPr>
          <w:color w:val="auto"/>
          <w:sz w:val="22"/>
          <w:szCs w:val="22"/>
          <w:lang w:val="ro-RO"/>
        </w:rPr>
        <w:t>Finanțarea proiectelor prin măsura propusă va urmări să ofere cât mai multor tineri fermieri posibilitatea de a intra pe piața din sectorul agricol și de a se dezvolta economic, iar în subsidiar, se va aduce contribuție dezvoltării economice locale și, pe termen lung, eliminarea teritoriului din categoria zonelor sărace (CS 1.2).</w:t>
      </w:r>
    </w:p>
    <w:p w:rsidR="00F04365" w:rsidRPr="00234871" w:rsidRDefault="00F04365">
      <w:pPr>
        <w:pStyle w:val="Default"/>
        <w:spacing w:line="276" w:lineRule="auto"/>
        <w:jc w:val="both"/>
        <w:rPr>
          <w:color w:val="4F6228" w:themeColor="accent3" w:themeShade="80"/>
          <w:sz w:val="22"/>
          <w:szCs w:val="22"/>
          <w:lang w:val="ro-RO"/>
        </w:rPr>
      </w:pPr>
    </w:p>
    <w:p w:rsidR="006B4D73" w:rsidRPr="006B4D73" w:rsidRDefault="006B4D73">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rsidR="006B4D73" w:rsidRDefault="006B4D73">
      <w:pPr>
        <w:pStyle w:val="Default"/>
        <w:spacing w:line="276" w:lineRule="auto"/>
        <w:jc w:val="both"/>
        <w:rPr>
          <w:color w:val="31849B" w:themeColor="accent5" w:themeShade="BF"/>
          <w:sz w:val="22"/>
          <w:szCs w:val="22"/>
          <w:lang w:val="ro-RO"/>
        </w:rPr>
      </w:pPr>
    </w:p>
    <w:p w:rsidR="00CF7B61" w:rsidRPr="00CF7B61" w:rsidRDefault="006B4D73">
      <w:pPr>
        <w:pStyle w:val="Default"/>
        <w:numPr>
          <w:ilvl w:val="0"/>
          <w:numId w:val="12"/>
        </w:numPr>
        <w:spacing w:line="276" w:lineRule="auto"/>
        <w:jc w:val="both"/>
        <w:rPr>
          <w:color w:val="auto"/>
          <w:sz w:val="22"/>
          <w:szCs w:val="22"/>
          <w:lang w:val="ro-RO"/>
        </w:rPr>
      </w:pPr>
      <w:r w:rsidRPr="00CF7B61">
        <w:rPr>
          <w:color w:val="auto"/>
          <w:sz w:val="22"/>
          <w:szCs w:val="22"/>
          <w:lang w:val="ro-RO"/>
        </w:rPr>
        <w:t>R (UE) nr. 1307/2013;</w:t>
      </w:r>
    </w:p>
    <w:p w:rsidR="00CF7B61" w:rsidRPr="00CF7B61" w:rsidRDefault="006B4D73">
      <w:pPr>
        <w:pStyle w:val="Default"/>
        <w:numPr>
          <w:ilvl w:val="0"/>
          <w:numId w:val="12"/>
        </w:numPr>
        <w:spacing w:line="276" w:lineRule="auto"/>
        <w:jc w:val="both"/>
        <w:rPr>
          <w:color w:val="auto"/>
          <w:sz w:val="22"/>
          <w:szCs w:val="22"/>
          <w:lang w:val="ro-RO"/>
        </w:rPr>
      </w:pPr>
      <w:r w:rsidRPr="00CF7B61">
        <w:rPr>
          <w:color w:val="auto"/>
          <w:sz w:val="22"/>
          <w:szCs w:val="22"/>
          <w:lang w:val="ro-RO"/>
        </w:rPr>
        <w:t>R (UE) nr. 1305/2013</w:t>
      </w:r>
      <w:r w:rsidR="00CF7B61" w:rsidRPr="00CF7B61">
        <w:rPr>
          <w:color w:val="auto"/>
          <w:sz w:val="22"/>
          <w:szCs w:val="22"/>
          <w:lang w:val="ro-RO"/>
        </w:rPr>
        <w:t>;</w:t>
      </w:r>
    </w:p>
    <w:p w:rsidR="00CF7B61" w:rsidRPr="00CF7B61" w:rsidRDefault="006B4D73">
      <w:pPr>
        <w:pStyle w:val="Default"/>
        <w:numPr>
          <w:ilvl w:val="0"/>
          <w:numId w:val="12"/>
        </w:numPr>
        <w:spacing w:line="276" w:lineRule="auto"/>
        <w:jc w:val="both"/>
        <w:rPr>
          <w:color w:val="auto"/>
          <w:sz w:val="22"/>
          <w:szCs w:val="22"/>
          <w:lang w:val="ro-RO"/>
        </w:rPr>
      </w:pPr>
      <w:r w:rsidRPr="00CF7B61">
        <w:rPr>
          <w:color w:val="auto"/>
          <w:sz w:val="22"/>
          <w:szCs w:val="22"/>
          <w:lang w:val="ro-RO"/>
        </w:rPr>
        <w:t>Recomandarea 2003/361/CE;</w:t>
      </w:r>
    </w:p>
    <w:p w:rsidR="006B4D73" w:rsidRPr="00CF7B61" w:rsidRDefault="006B4D73">
      <w:pPr>
        <w:pStyle w:val="Default"/>
        <w:numPr>
          <w:ilvl w:val="0"/>
          <w:numId w:val="12"/>
        </w:numPr>
        <w:spacing w:line="276" w:lineRule="auto"/>
        <w:jc w:val="both"/>
        <w:rPr>
          <w:color w:val="auto"/>
          <w:sz w:val="22"/>
          <w:szCs w:val="22"/>
          <w:lang w:val="ro-RO"/>
        </w:rPr>
      </w:pPr>
      <w:r w:rsidRPr="00CF7B61">
        <w:rPr>
          <w:color w:val="auto"/>
          <w:sz w:val="22"/>
          <w:szCs w:val="22"/>
          <w:lang w:val="ro-RO"/>
        </w:rPr>
        <w:t>R (CE) nr. 1242/2008;</w:t>
      </w:r>
    </w:p>
    <w:p w:rsidR="00CF7B61" w:rsidRPr="00CF7B61" w:rsidRDefault="00CF7B61">
      <w:pPr>
        <w:pStyle w:val="Default"/>
        <w:numPr>
          <w:ilvl w:val="0"/>
          <w:numId w:val="12"/>
        </w:numPr>
        <w:spacing w:line="276" w:lineRule="auto"/>
        <w:jc w:val="both"/>
        <w:rPr>
          <w:color w:val="auto"/>
          <w:sz w:val="22"/>
          <w:szCs w:val="22"/>
          <w:lang w:val="ro-RO"/>
        </w:rPr>
      </w:pPr>
      <w:r w:rsidRPr="00CF7B61">
        <w:rPr>
          <w:color w:val="auto"/>
          <w:sz w:val="22"/>
          <w:szCs w:val="22"/>
          <w:lang w:val="ro-RO"/>
        </w:rPr>
        <w:t>R (UE) nr. 1303/2013;</w:t>
      </w:r>
    </w:p>
    <w:p w:rsidR="00CF7B61" w:rsidRPr="00CF7B61" w:rsidRDefault="00CF7B61">
      <w:pPr>
        <w:pStyle w:val="Default"/>
        <w:numPr>
          <w:ilvl w:val="0"/>
          <w:numId w:val="12"/>
        </w:numPr>
        <w:spacing w:line="276" w:lineRule="auto"/>
        <w:jc w:val="both"/>
        <w:rPr>
          <w:color w:val="auto"/>
          <w:sz w:val="22"/>
          <w:szCs w:val="22"/>
          <w:lang w:val="ro-RO"/>
        </w:rPr>
      </w:pPr>
      <w:r w:rsidRPr="00CF7B61">
        <w:rPr>
          <w:color w:val="auto"/>
          <w:sz w:val="22"/>
          <w:szCs w:val="22"/>
          <w:lang w:val="ro-RO"/>
        </w:rPr>
        <w:lastRenderedPageBreak/>
        <w:t xml:space="preserve">Actul Delegat (UE) nr. 480/2014 de completare a R (UE) nr. 1303/2013; </w:t>
      </w:r>
    </w:p>
    <w:p w:rsidR="00CF7B61" w:rsidRPr="00CF7B61" w:rsidRDefault="00CF7B61">
      <w:pPr>
        <w:pStyle w:val="Default"/>
        <w:numPr>
          <w:ilvl w:val="0"/>
          <w:numId w:val="12"/>
        </w:numPr>
        <w:spacing w:line="276" w:lineRule="auto"/>
        <w:jc w:val="both"/>
        <w:rPr>
          <w:color w:val="auto"/>
          <w:sz w:val="22"/>
          <w:szCs w:val="22"/>
          <w:lang w:val="ro-RO"/>
        </w:rPr>
      </w:pPr>
      <w:r w:rsidRPr="00CF7B61">
        <w:rPr>
          <w:color w:val="auto"/>
          <w:sz w:val="22"/>
          <w:szCs w:val="22"/>
          <w:lang w:val="ro-RO"/>
        </w:rPr>
        <w:t>R (UE) nr. 215/2014;</w:t>
      </w:r>
    </w:p>
    <w:p w:rsidR="00CF7B61" w:rsidRPr="00CF7B61" w:rsidRDefault="00CF7B61">
      <w:pPr>
        <w:pStyle w:val="Default"/>
        <w:numPr>
          <w:ilvl w:val="0"/>
          <w:numId w:val="12"/>
        </w:numPr>
        <w:spacing w:line="276" w:lineRule="auto"/>
        <w:jc w:val="both"/>
        <w:rPr>
          <w:color w:val="auto"/>
          <w:sz w:val="22"/>
          <w:szCs w:val="22"/>
          <w:lang w:val="ro-RO"/>
        </w:rPr>
      </w:pPr>
      <w:r w:rsidRPr="00CF7B61">
        <w:rPr>
          <w:color w:val="auto"/>
          <w:sz w:val="22"/>
          <w:szCs w:val="22"/>
          <w:lang w:val="ro-RO"/>
        </w:rPr>
        <w:t>Legea nr. 346/2004 privind stimularea înființării și dezvoltării întreprinderilor mici și mijlocii cu modificările şi completările ulterioare;</w:t>
      </w:r>
    </w:p>
    <w:p w:rsidR="00CF7B61" w:rsidRDefault="00CF7B61">
      <w:pPr>
        <w:pStyle w:val="Default"/>
        <w:numPr>
          <w:ilvl w:val="0"/>
          <w:numId w:val="12"/>
        </w:numPr>
        <w:spacing w:line="276" w:lineRule="auto"/>
        <w:jc w:val="both"/>
        <w:rPr>
          <w:color w:val="auto"/>
          <w:sz w:val="22"/>
          <w:szCs w:val="22"/>
          <w:lang w:val="ro-RO"/>
        </w:rPr>
      </w:pPr>
      <w:r w:rsidRPr="00CF7B61">
        <w:rPr>
          <w:color w:val="auto"/>
          <w:sz w:val="22"/>
          <w:szCs w:val="22"/>
          <w:lang w:val="ro-RO"/>
        </w:rPr>
        <w:t>Ordonanță de urgență nr. 44/2008 privind desfășurarea activităților economice de către persoanele fizice autorizate, întreprinderile individuale și întreprinderile familiale cu modificările și completările ulterioare.</w:t>
      </w:r>
    </w:p>
    <w:p w:rsidR="00CF7B61" w:rsidRDefault="00CF7B61">
      <w:pPr>
        <w:pStyle w:val="Default"/>
        <w:spacing w:line="276" w:lineRule="auto"/>
        <w:ind w:left="360"/>
        <w:jc w:val="both"/>
        <w:rPr>
          <w:color w:val="auto"/>
          <w:sz w:val="22"/>
          <w:szCs w:val="22"/>
          <w:lang w:val="ro-RO"/>
        </w:rPr>
      </w:pPr>
    </w:p>
    <w:p w:rsidR="00CF7B61" w:rsidRPr="00CF7B61" w:rsidRDefault="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4. Beneficiari direcți/indirecți (grup țintă)</w:t>
      </w:r>
    </w:p>
    <w:p w:rsidR="00F04365" w:rsidRPr="002A17D5" w:rsidRDefault="00F04365">
      <w:pPr>
        <w:pStyle w:val="Default"/>
        <w:spacing w:line="276" w:lineRule="auto"/>
        <w:jc w:val="both"/>
        <w:rPr>
          <w:sz w:val="22"/>
          <w:szCs w:val="22"/>
          <w:lang w:val="ro-RO"/>
        </w:rPr>
      </w:pPr>
    </w:p>
    <w:p w:rsidR="00C5403E" w:rsidRDefault="00C5403E">
      <w:pPr>
        <w:pStyle w:val="Default"/>
        <w:spacing w:line="276" w:lineRule="auto"/>
        <w:jc w:val="both"/>
        <w:rPr>
          <w:color w:val="auto"/>
          <w:sz w:val="22"/>
          <w:szCs w:val="22"/>
          <w:lang w:val="ro-RO"/>
        </w:rPr>
      </w:pPr>
      <w:r>
        <w:rPr>
          <w:color w:val="auto"/>
          <w:sz w:val="22"/>
          <w:szCs w:val="22"/>
          <w:lang w:val="ro-RO"/>
        </w:rPr>
        <w:t>Beneficiarii direcţi:</w:t>
      </w:r>
    </w:p>
    <w:p w:rsidR="00CF7B61" w:rsidRPr="00CF7B61" w:rsidRDefault="00CF7B61" w:rsidP="00512AEC">
      <w:pPr>
        <w:pStyle w:val="Default"/>
        <w:spacing w:line="276" w:lineRule="auto"/>
        <w:jc w:val="both"/>
        <w:rPr>
          <w:color w:val="auto"/>
          <w:sz w:val="22"/>
          <w:szCs w:val="22"/>
          <w:lang w:val="ro-RO"/>
        </w:rPr>
      </w:pPr>
      <w:r w:rsidRPr="00CF7B61">
        <w:rPr>
          <w:color w:val="auto"/>
          <w:sz w:val="22"/>
          <w:szCs w:val="22"/>
          <w:lang w:val="ro-RO"/>
        </w:rPr>
        <w:t xml:space="preserve">Entități private: </w:t>
      </w:r>
    </w:p>
    <w:p w:rsidR="00CF7B61" w:rsidRPr="00CF7B61" w:rsidRDefault="00F04365" w:rsidP="00453549">
      <w:pPr>
        <w:pStyle w:val="Default"/>
        <w:numPr>
          <w:ilvl w:val="0"/>
          <w:numId w:val="14"/>
        </w:numPr>
        <w:spacing w:line="276" w:lineRule="auto"/>
        <w:jc w:val="both"/>
        <w:rPr>
          <w:color w:val="auto"/>
          <w:sz w:val="22"/>
          <w:szCs w:val="22"/>
          <w:lang w:val="ro-RO"/>
        </w:rPr>
      </w:pPr>
      <w:r w:rsidRPr="00CF7B61">
        <w:rPr>
          <w:color w:val="auto"/>
          <w:sz w:val="22"/>
          <w:szCs w:val="22"/>
          <w:lang w:val="ro-RO"/>
        </w:rPr>
        <w:t>tânărul fermier</w:t>
      </w:r>
      <w:r w:rsidR="00C5403E">
        <w:rPr>
          <w:color w:val="auto"/>
          <w:sz w:val="22"/>
          <w:szCs w:val="22"/>
          <w:lang w:val="ro-RO"/>
        </w:rPr>
        <w:t>,</w:t>
      </w:r>
      <w:r w:rsidRPr="00CF7B61">
        <w:rPr>
          <w:color w:val="auto"/>
          <w:sz w:val="22"/>
          <w:szCs w:val="22"/>
          <w:lang w:val="ro-RO"/>
        </w:rPr>
        <w:t xml:space="preserve"> așa cum este definit în</w:t>
      </w:r>
      <w:r w:rsidR="00C5403E">
        <w:rPr>
          <w:color w:val="auto"/>
          <w:sz w:val="22"/>
          <w:szCs w:val="22"/>
          <w:lang w:val="ro-RO"/>
        </w:rPr>
        <w:t xml:space="preserve"> art. 2 din R(UE) nr. 1305/2013</w:t>
      </w:r>
      <w:r w:rsidRPr="00CF7B61">
        <w:rPr>
          <w:color w:val="auto"/>
          <w:sz w:val="22"/>
          <w:szCs w:val="22"/>
          <w:lang w:val="ro-RO"/>
        </w:rPr>
        <w:t>, care se instalează ca unic șef al exploatației agricole;</w:t>
      </w:r>
    </w:p>
    <w:p w:rsidR="00F04365" w:rsidRPr="00CF7B61" w:rsidRDefault="00F04365">
      <w:pPr>
        <w:pStyle w:val="Default"/>
        <w:numPr>
          <w:ilvl w:val="0"/>
          <w:numId w:val="14"/>
        </w:numPr>
        <w:spacing w:line="276" w:lineRule="auto"/>
        <w:jc w:val="both"/>
        <w:rPr>
          <w:color w:val="auto"/>
          <w:sz w:val="22"/>
          <w:szCs w:val="22"/>
          <w:lang w:val="ro-RO"/>
        </w:rPr>
      </w:pPr>
      <w:r w:rsidRPr="00CF7B61">
        <w:rPr>
          <w:color w:val="auto"/>
          <w:sz w:val="22"/>
          <w:szCs w:val="22"/>
          <w:lang w:val="ro-RO"/>
        </w:rPr>
        <w:t>persoană juridică cu mai mulți acționari unde un tânăr fermier, așa cum este definit în art. 2 din R(UE) nr. 1305/2013 se instalează și exercită un control efectiv pe termen lung în ceea ce privește deciziile referitoare la gestionare, la beneficii și la riscurile financiare legate de exploatație și deține cel puțin 50%+1 din acțiuni.</w:t>
      </w:r>
    </w:p>
    <w:p w:rsidR="00F04365" w:rsidRPr="002A17D5" w:rsidRDefault="00F04365">
      <w:pPr>
        <w:pStyle w:val="Default"/>
        <w:spacing w:line="276" w:lineRule="auto"/>
        <w:jc w:val="both"/>
        <w:rPr>
          <w:sz w:val="22"/>
          <w:szCs w:val="22"/>
          <w:lang w:val="ro-RO"/>
        </w:rPr>
      </w:pPr>
    </w:p>
    <w:p w:rsidR="00CF7B61" w:rsidRPr="00CF7B61" w:rsidRDefault="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rsidR="00CF7B61" w:rsidRDefault="00CF7B61">
      <w:pPr>
        <w:pStyle w:val="Default"/>
        <w:spacing w:line="276" w:lineRule="auto"/>
        <w:jc w:val="both"/>
        <w:rPr>
          <w:color w:val="31849B" w:themeColor="accent5" w:themeShade="BF"/>
          <w:sz w:val="22"/>
          <w:szCs w:val="22"/>
          <w:lang w:val="ro-RO"/>
        </w:rPr>
      </w:pPr>
    </w:p>
    <w:p w:rsidR="00F04365" w:rsidRPr="00CF7B61" w:rsidRDefault="00F04365">
      <w:pPr>
        <w:pStyle w:val="Default"/>
        <w:spacing w:line="276" w:lineRule="auto"/>
        <w:jc w:val="both"/>
        <w:rPr>
          <w:color w:val="auto"/>
          <w:sz w:val="22"/>
          <w:szCs w:val="22"/>
          <w:lang w:val="ro-RO"/>
        </w:rPr>
      </w:pPr>
      <w:r w:rsidRPr="00CF7B61">
        <w:rPr>
          <w:color w:val="auto"/>
          <w:sz w:val="22"/>
          <w:szCs w:val="22"/>
          <w:lang w:val="ro-RO"/>
        </w:rPr>
        <w:t>Sprijin</w:t>
      </w:r>
      <w:r w:rsidR="00CF7B61" w:rsidRPr="00CF7B61">
        <w:rPr>
          <w:color w:val="auto"/>
          <w:sz w:val="22"/>
          <w:szCs w:val="22"/>
          <w:lang w:val="ro-RO"/>
        </w:rPr>
        <w:t>ul</w:t>
      </w:r>
      <w:r w:rsidRPr="00CF7B61">
        <w:rPr>
          <w:color w:val="auto"/>
          <w:sz w:val="22"/>
          <w:szCs w:val="22"/>
          <w:lang w:val="ro-RO"/>
        </w:rPr>
        <w:t xml:space="preserve"> la instalare</w:t>
      </w:r>
      <w:r w:rsidR="00CF7B61" w:rsidRPr="00CF7B61">
        <w:rPr>
          <w:color w:val="auto"/>
          <w:sz w:val="22"/>
          <w:szCs w:val="22"/>
          <w:lang w:val="ro-RO"/>
        </w:rPr>
        <w:t xml:space="preserve"> se</w:t>
      </w:r>
      <w:r w:rsidRPr="00CF7B61">
        <w:rPr>
          <w:color w:val="auto"/>
          <w:sz w:val="22"/>
          <w:szCs w:val="22"/>
          <w:lang w:val="ro-RO"/>
        </w:rPr>
        <w:t xml:space="preserve"> va </w:t>
      </w:r>
      <w:r w:rsidR="00CF7B61" w:rsidRPr="00CF7B61">
        <w:rPr>
          <w:color w:val="auto"/>
          <w:sz w:val="22"/>
          <w:szCs w:val="22"/>
          <w:lang w:val="ro-RO"/>
        </w:rPr>
        <w:t>acorda</w:t>
      </w:r>
      <w:r w:rsidRPr="00CF7B61">
        <w:rPr>
          <w:color w:val="auto"/>
          <w:sz w:val="22"/>
          <w:szCs w:val="22"/>
          <w:lang w:val="ro-RO"/>
        </w:rPr>
        <w:t xml:space="preserve"> sub formă de sumă forfetară pentru implementarea planul</w:t>
      </w:r>
      <w:r w:rsidR="00CF7B61" w:rsidRPr="00CF7B61">
        <w:rPr>
          <w:color w:val="auto"/>
          <w:sz w:val="22"/>
          <w:szCs w:val="22"/>
          <w:lang w:val="ro-RO"/>
        </w:rPr>
        <w:t>ui</w:t>
      </w:r>
      <w:r w:rsidRPr="00CF7B61">
        <w:rPr>
          <w:color w:val="auto"/>
          <w:sz w:val="22"/>
          <w:szCs w:val="22"/>
          <w:lang w:val="ro-RO"/>
        </w:rPr>
        <w:t xml:space="preserve"> de afaceri </w:t>
      </w:r>
      <w:r w:rsidR="00CF7B61" w:rsidRPr="00CF7B61">
        <w:rPr>
          <w:color w:val="auto"/>
          <w:sz w:val="22"/>
          <w:szCs w:val="22"/>
          <w:lang w:val="ro-RO"/>
        </w:rPr>
        <w:t xml:space="preserve">și pentru </w:t>
      </w:r>
      <w:r w:rsidRPr="00CF7B61">
        <w:rPr>
          <w:color w:val="auto"/>
          <w:sz w:val="22"/>
          <w:szCs w:val="22"/>
          <w:lang w:val="ro-RO"/>
        </w:rPr>
        <w:t>facilita</w:t>
      </w:r>
      <w:r w:rsidR="00CF7B61" w:rsidRPr="00CF7B61">
        <w:rPr>
          <w:color w:val="auto"/>
          <w:sz w:val="22"/>
          <w:szCs w:val="22"/>
          <w:lang w:val="ro-RO"/>
        </w:rPr>
        <w:t>rea</w:t>
      </w:r>
      <w:r w:rsidRPr="00CF7B61">
        <w:rPr>
          <w:color w:val="auto"/>
          <w:sz w:val="22"/>
          <w:szCs w:val="22"/>
          <w:lang w:val="ro-RO"/>
        </w:rPr>
        <w:t xml:space="preserve"> tânărului fermier începerea activităților agricole.</w:t>
      </w:r>
    </w:p>
    <w:p w:rsidR="00F04365" w:rsidRPr="002A17D5" w:rsidRDefault="00F04365">
      <w:pPr>
        <w:pStyle w:val="Default"/>
        <w:spacing w:line="276" w:lineRule="auto"/>
        <w:jc w:val="both"/>
        <w:rPr>
          <w:color w:val="31849B" w:themeColor="accent5" w:themeShade="BF"/>
          <w:sz w:val="22"/>
          <w:szCs w:val="22"/>
          <w:lang w:val="ro-RO"/>
        </w:rPr>
      </w:pPr>
    </w:p>
    <w:p w:rsidR="00CF7B61" w:rsidRPr="00CF7B61" w:rsidRDefault="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rsidR="00CF7B61" w:rsidRDefault="00CF7B61">
      <w:pPr>
        <w:pStyle w:val="Default"/>
        <w:spacing w:line="276" w:lineRule="auto"/>
        <w:jc w:val="both"/>
        <w:rPr>
          <w:color w:val="31849B" w:themeColor="accent5" w:themeShade="BF"/>
          <w:sz w:val="22"/>
          <w:szCs w:val="22"/>
          <w:lang w:val="ro-RO"/>
        </w:rPr>
      </w:pPr>
    </w:p>
    <w:p w:rsidR="00C5403E" w:rsidRDefault="00C5403E">
      <w:pPr>
        <w:pStyle w:val="Default"/>
        <w:spacing w:line="276" w:lineRule="auto"/>
        <w:jc w:val="both"/>
        <w:rPr>
          <w:color w:val="auto"/>
          <w:sz w:val="22"/>
          <w:szCs w:val="22"/>
          <w:lang w:val="ro-RO"/>
        </w:rPr>
      </w:pPr>
      <w:r>
        <w:rPr>
          <w:color w:val="auto"/>
          <w:sz w:val="22"/>
          <w:szCs w:val="22"/>
          <w:lang w:val="ro-RO"/>
        </w:rPr>
        <w:t>Acţiuni eligibile:</w:t>
      </w:r>
    </w:p>
    <w:p w:rsidR="00C5403E" w:rsidRDefault="00C5403E">
      <w:pPr>
        <w:pStyle w:val="Default"/>
        <w:numPr>
          <w:ilvl w:val="0"/>
          <w:numId w:val="20"/>
        </w:numPr>
        <w:spacing w:line="276" w:lineRule="auto"/>
        <w:jc w:val="both"/>
        <w:rPr>
          <w:color w:val="auto"/>
          <w:sz w:val="22"/>
          <w:szCs w:val="22"/>
          <w:lang w:val="ro-RO"/>
        </w:rPr>
      </w:pPr>
      <w:r w:rsidRPr="00C5403E">
        <w:rPr>
          <w:color w:val="auto"/>
          <w:sz w:val="22"/>
          <w:szCs w:val="22"/>
          <w:lang w:val="ro-RO"/>
        </w:rPr>
        <w:t xml:space="preserve">Sprijinul se acordă în vederea facilitării stabilirii tânărului fermier în baza Planului de Afaceri   (PA)   care   conduce   la   implementarea   obiectivelor   din   cadrul   acestuia.   Toate cheltuielile  propuse  în  PA,  inclusiv  capitalul  de  lucru şi  activitățile  relevante  pentru implementarea corectă a PA aprobat pot fi eligibile, indiferent de natura acestora. </w:t>
      </w:r>
    </w:p>
    <w:p w:rsidR="00C5403E" w:rsidRDefault="00C5403E">
      <w:pPr>
        <w:pStyle w:val="Default"/>
        <w:spacing w:line="276" w:lineRule="auto"/>
        <w:jc w:val="both"/>
        <w:rPr>
          <w:color w:val="auto"/>
          <w:sz w:val="22"/>
          <w:szCs w:val="22"/>
          <w:lang w:val="ro-RO"/>
        </w:rPr>
      </w:pPr>
    </w:p>
    <w:p w:rsidR="00C5403E" w:rsidRDefault="00C5403E">
      <w:pPr>
        <w:pStyle w:val="Default"/>
        <w:spacing w:line="276" w:lineRule="auto"/>
        <w:jc w:val="both"/>
        <w:rPr>
          <w:color w:val="auto"/>
          <w:sz w:val="22"/>
          <w:szCs w:val="22"/>
          <w:lang w:val="ro-RO"/>
        </w:rPr>
      </w:pPr>
      <w:r>
        <w:rPr>
          <w:color w:val="auto"/>
          <w:sz w:val="22"/>
          <w:szCs w:val="22"/>
          <w:lang w:val="ro-RO"/>
        </w:rPr>
        <w:t xml:space="preserve">Acţiuni </w:t>
      </w:r>
      <w:r w:rsidRPr="00C5403E">
        <w:rPr>
          <w:color w:val="auto"/>
          <w:sz w:val="22"/>
          <w:szCs w:val="22"/>
          <w:lang w:val="ro-RO"/>
        </w:rPr>
        <w:t>neeligibile</w:t>
      </w:r>
      <w:r>
        <w:rPr>
          <w:color w:val="auto"/>
          <w:sz w:val="22"/>
          <w:szCs w:val="22"/>
          <w:lang w:val="ro-RO"/>
        </w:rPr>
        <w:t>:</w:t>
      </w:r>
    </w:p>
    <w:p w:rsidR="00C5403E" w:rsidRDefault="00C5403E">
      <w:pPr>
        <w:pStyle w:val="Default"/>
        <w:numPr>
          <w:ilvl w:val="0"/>
          <w:numId w:val="14"/>
        </w:numPr>
        <w:spacing w:line="276" w:lineRule="auto"/>
        <w:jc w:val="both"/>
        <w:rPr>
          <w:color w:val="auto"/>
          <w:sz w:val="22"/>
          <w:szCs w:val="22"/>
          <w:lang w:val="ro-RO"/>
        </w:rPr>
      </w:pPr>
      <w:r w:rsidRPr="00C5403E">
        <w:rPr>
          <w:color w:val="auto"/>
          <w:sz w:val="22"/>
          <w:szCs w:val="22"/>
          <w:lang w:val="ro-RO"/>
        </w:rPr>
        <w:t xml:space="preserve">achiziționarea  de  utilaje și echipamente  agricole aferente  activității  de prestare de servicii  agricole, în conformitate cu Clasificarea Activităților din Economia Națională,  </w:t>
      </w:r>
    </w:p>
    <w:p w:rsidR="00C5403E" w:rsidRDefault="00C5403E">
      <w:pPr>
        <w:pStyle w:val="Default"/>
        <w:numPr>
          <w:ilvl w:val="0"/>
          <w:numId w:val="14"/>
        </w:numPr>
        <w:spacing w:line="276" w:lineRule="auto"/>
        <w:jc w:val="both"/>
        <w:rPr>
          <w:color w:val="auto"/>
          <w:sz w:val="22"/>
          <w:szCs w:val="22"/>
          <w:lang w:val="ro-RO"/>
        </w:rPr>
      </w:pPr>
      <w:r w:rsidRPr="00C5403E">
        <w:rPr>
          <w:color w:val="auto"/>
          <w:sz w:val="22"/>
          <w:szCs w:val="22"/>
          <w:lang w:val="ro-RO"/>
        </w:rPr>
        <w:t xml:space="preserve">producerea și comercializarea produselor din Anexa I din Tratat. </w:t>
      </w:r>
    </w:p>
    <w:p w:rsidR="00CF7B61" w:rsidRDefault="00CF7B61">
      <w:pPr>
        <w:pStyle w:val="Default"/>
        <w:spacing w:line="276" w:lineRule="auto"/>
        <w:jc w:val="both"/>
        <w:rPr>
          <w:color w:val="auto"/>
          <w:sz w:val="22"/>
          <w:szCs w:val="22"/>
          <w:lang w:val="ro-RO"/>
        </w:rPr>
      </w:pPr>
    </w:p>
    <w:p w:rsidR="00CF7B61" w:rsidRPr="00CF7B61" w:rsidRDefault="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rsidR="00F04365" w:rsidRPr="002A17D5" w:rsidRDefault="00F04365">
      <w:pPr>
        <w:pStyle w:val="Default"/>
        <w:spacing w:line="276" w:lineRule="auto"/>
        <w:jc w:val="both"/>
        <w:rPr>
          <w:b/>
          <w:bCs/>
          <w:sz w:val="22"/>
          <w:szCs w:val="22"/>
          <w:lang w:val="ro-RO"/>
        </w:rPr>
      </w:pPr>
    </w:p>
    <w:p w:rsidR="00F04365" w:rsidRDefault="00F04365" w:rsidP="006B1265">
      <w:pPr>
        <w:pStyle w:val="Default"/>
        <w:numPr>
          <w:ilvl w:val="0"/>
          <w:numId w:val="22"/>
        </w:numPr>
        <w:spacing w:line="276" w:lineRule="auto"/>
        <w:jc w:val="both"/>
        <w:rPr>
          <w:ins w:id="0" w:author="Utilizator Windows" w:date="2017-07-20T11:37:00Z"/>
          <w:color w:val="auto"/>
          <w:sz w:val="22"/>
          <w:szCs w:val="22"/>
          <w:lang w:val="ro-RO"/>
        </w:rPr>
      </w:pPr>
      <w:r w:rsidRPr="00C5403E">
        <w:rPr>
          <w:color w:val="auto"/>
          <w:sz w:val="22"/>
          <w:szCs w:val="22"/>
          <w:lang w:val="ro-RO"/>
        </w:rPr>
        <w:t xml:space="preserve">Investiția se va realiza în teritoriul GAL </w:t>
      </w:r>
      <w:r w:rsidR="003E7CCB" w:rsidRPr="00C5403E">
        <w:rPr>
          <w:color w:val="auto"/>
          <w:sz w:val="22"/>
          <w:szCs w:val="22"/>
          <w:lang w:val="ro-RO"/>
        </w:rPr>
        <w:t>Stejarul;</w:t>
      </w:r>
    </w:p>
    <w:p w:rsidR="00F04365" w:rsidRPr="00C5403E" w:rsidRDefault="003E7CCB">
      <w:pPr>
        <w:pStyle w:val="Default"/>
        <w:numPr>
          <w:ilvl w:val="0"/>
          <w:numId w:val="15"/>
        </w:numPr>
        <w:spacing w:line="276" w:lineRule="auto"/>
        <w:jc w:val="both"/>
        <w:rPr>
          <w:color w:val="auto"/>
          <w:sz w:val="22"/>
          <w:szCs w:val="22"/>
          <w:lang w:val="ro-RO"/>
        </w:rPr>
      </w:pPr>
      <w:r w:rsidRPr="00C5403E">
        <w:rPr>
          <w:color w:val="auto"/>
          <w:sz w:val="22"/>
          <w:szCs w:val="22"/>
          <w:lang w:val="ro-RO"/>
        </w:rPr>
        <w:t xml:space="preserve">Beneficiarul </w:t>
      </w:r>
      <w:r w:rsidR="00F04365" w:rsidRPr="00C5403E">
        <w:rPr>
          <w:color w:val="auto"/>
          <w:sz w:val="22"/>
          <w:szCs w:val="22"/>
          <w:lang w:val="ro-RO"/>
        </w:rPr>
        <w:t>trebuie să se încadreze în categoria microîntreprinderilor şi întreprinderilor mici;</w:t>
      </w:r>
    </w:p>
    <w:p w:rsidR="00F04365" w:rsidRPr="00C5403E" w:rsidRDefault="003E7CCB">
      <w:pPr>
        <w:pStyle w:val="Default"/>
        <w:numPr>
          <w:ilvl w:val="0"/>
          <w:numId w:val="15"/>
        </w:numPr>
        <w:spacing w:line="276" w:lineRule="auto"/>
        <w:jc w:val="both"/>
        <w:rPr>
          <w:color w:val="auto"/>
          <w:sz w:val="22"/>
          <w:szCs w:val="22"/>
          <w:lang w:val="ro-RO"/>
        </w:rPr>
      </w:pPr>
      <w:r w:rsidRPr="00C5403E">
        <w:rPr>
          <w:color w:val="auto"/>
          <w:sz w:val="22"/>
          <w:szCs w:val="22"/>
          <w:lang w:val="ro-RO"/>
        </w:rPr>
        <w:t xml:space="preserve">Beneficiarul </w:t>
      </w:r>
      <w:r w:rsidR="00F04365" w:rsidRPr="00C5403E">
        <w:rPr>
          <w:color w:val="auto"/>
          <w:sz w:val="22"/>
          <w:szCs w:val="22"/>
          <w:lang w:val="ro-RO"/>
        </w:rPr>
        <w:t xml:space="preserve">deține o exploatație agricolă cu dimensiunea economică cuprinsă între </w:t>
      </w:r>
      <w:del w:id="1" w:author="Utilizator Windows" w:date="2017-06-20T22:30:00Z">
        <w:r w:rsidR="00F04365" w:rsidRPr="00C5403E" w:rsidDel="00453549">
          <w:rPr>
            <w:color w:val="auto"/>
            <w:sz w:val="22"/>
            <w:szCs w:val="22"/>
            <w:lang w:val="ro-RO"/>
          </w:rPr>
          <w:delText>12.000 şi 50.000 S.O.</w:delText>
        </w:r>
      </w:del>
      <w:ins w:id="2" w:author="Utilizator Windows" w:date="2017-06-20T22:30:00Z">
        <w:r w:rsidR="00453549">
          <w:rPr>
            <w:color w:val="auto"/>
            <w:sz w:val="22"/>
            <w:szCs w:val="22"/>
            <w:lang w:val="ro-RO"/>
          </w:rPr>
          <w:t>8.000</w:t>
        </w:r>
      </w:ins>
      <w:ins w:id="3" w:author="Utilizator Windows" w:date="2017-06-21T10:32:00Z">
        <w:r w:rsidR="00512AEC">
          <w:rPr>
            <w:color w:val="auto"/>
            <w:sz w:val="22"/>
            <w:szCs w:val="22"/>
            <w:lang w:val="ro-RO"/>
          </w:rPr>
          <w:t xml:space="preserve"> </w:t>
        </w:r>
      </w:ins>
      <w:ins w:id="4" w:author="Utilizator Windows" w:date="2017-06-20T22:31:00Z">
        <w:r w:rsidR="00453549">
          <w:rPr>
            <w:color w:val="auto"/>
            <w:sz w:val="22"/>
            <w:szCs w:val="22"/>
            <w:lang w:val="ro-RO"/>
          </w:rPr>
          <w:t>-</w:t>
        </w:r>
      </w:ins>
      <w:ins w:id="5" w:author="Utilizator Windows" w:date="2017-06-21T10:32:00Z">
        <w:r w:rsidR="00512AEC">
          <w:rPr>
            <w:color w:val="auto"/>
            <w:sz w:val="22"/>
            <w:szCs w:val="22"/>
            <w:lang w:val="ro-RO"/>
          </w:rPr>
          <w:t xml:space="preserve"> </w:t>
        </w:r>
      </w:ins>
      <w:ins w:id="6" w:author="Utilizator Windows" w:date="2017-06-20T22:31:00Z">
        <w:r w:rsidR="00453549">
          <w:rPr>
            <w:color w:val="auto"/>
            <w:sz w:val="22"/>
            <w:szCs w:val="22"/>
            <w:lang w:val="ro-RO"/>
          </w:rPr>
          <w:t>50.000 S</w:t>
        </w:r>
      </w:ins>
      <w:ins w:id="7" w:author="Utilizator Windows" w:date="2017-06-21T10:33:00Z">
        <w:r w:rsidR="00512AEC">
          <w:rPr>
            <w:color w:val="auto"/>
            <w:sz w:val="22"/>
            <w:szCs w:val="22"/>
            <w:lang w:val="ro-RO"/>
          </w:rPr>
          <w:t>.</w:t>
        </w:r>
      </w:ins>
      <w:ins w:id="8" w:author="Utilizator Windows" w:date="2017-06-20T22:31:00Z">
        <w:r w:rsidR="00453549">
          <w:rPr>
            <w:color w:val="auto"/>
            <w:sz w:val="22"/>
            <w:szCs w:val="22"/>
            <w:lang w:val="ro-RO"/>
          </w:rPr>
          <w:t>O</w:t>
        </w:r>
      </w:ins>
      <w:ins w:id="9" w:author="Utilizator Windows" w:date="2017-06-21T10:33:00Z">
        <w:r w:rsidR="00512AEC">
          <w:rPr>
            <w:color w:val="auto"/>
            <w:sz w:val="22"/>
            <w:szCs w:val="22"/>
            <w:lang w:val="ro-RO"/>
          </w:rPr>
          <w:t>.</w:t>
        </w:r>
      </w:ins>
      <w:r w:rsidR="00F04365" w:rsidRPr="00C5403E">
        <w:rPr>
          <w:color w:val="auto"/>
          <w:sz w:val="22"/>
          <w:szCs w:val="22"/>
          <w:lang w:val="ro-RO"/>
        </w:rPr>
        <w:t xml:space="preserve"> (valoare producție standard);</w:t>
      </w:r>
    </w:p>
    <w:p w:rsidR="00F04365" w:rsidRPr="00C5403E" w:rsidRDefault="003E7CCB">
      <w:pPr>
        <w:pStyle w:val="Default"/>
        <w:numPr>
          <w:ilvl w:val="0"/>
          <w:numId w:val="15"/>
        </w:numPr>
        <w:spacing w:line="276" w:lineRule="auto"/>
        <w:jc w:val="both"/>
        <w:rPr>
          <w:color w:val="auto"/>
          <w:sz w:val="22"/>
          <w:szCs w:val="22"/>
          <w:lang w:val="ro-RO"/>
        </w:rPr>
      </w:pPr>
      <w:r w:rsidRPr="00C5403E">
        <w:rPr>
          <w:color w:val="auto"/>
          <w:sz w:val="22"/>
          <w:szCs w:val="22"/>
          <w:lang w:val="ro-RO"/>
        </w:rPr>
        <w:lastRenderedPageBreak/>
        <w:t>Beneficiarul</w:t>
      </w:r>
      <w:r w:rsidR="00F04365" w:rsidRPr="00C5403E">
        <w:rPr>
          <w:color w:val="auto"/>
          <w:sz w:val="22"/>
          <w:szCs w:val="22"/>
          <w:lang w:val="ro-RO"/>
        </w:rPr>
        <w:t xml:space="preserve"> prezintă un plan de afaceri;</w:t>
      </w:r>
    </w:p>
    <w:p w:rsidR="00F04365" w:rsidRPr="00C5403E" w:rsidRDefault="003E7CCB">
      <w:pPr>
        <w:pStyle w:val="Default"/>
        <w:numPr>
          <w:ilvl w:val="0"/>
          <w:numId w:val="15"/>
        </w:numPr>
        <w:spacing w:line="276" w:lineRule="auto"/>
        <w:jc w:val="both"/>
        <w:rPr>
          <w:color w:val="auto"/>
          <w:sz w:val="22"/>
          <w:szCs w:val="22"/>
          <w:lang w:val="ro-RO"/>
        </w:rPr>
      </w:pPr>
      <w:r w:rsidRPr="00C5403E">
        <w:rPr>
          <w:color w:val="auto"/>
          <w:sz w:val="22"/>
          <w:szCs w:val="22"/>
          <w:lang w:val="ro-RO"/>
        </w:rPr>
        <w:t>Beneficiarul</w:t>
      </w:r>
      <w:r w:rsidR="00F04365" w:rsidRPr="00C5403E">
        <w:rPr>
          <w:color w:val="auto"/>
          <w:sz w:val="22"/>
          <w:szCs w:val="22"/>
          <w:lang w:val="ro-RO"/>
        </w:rPr>
        <w:t xml:space="preserve"> deține competențe și aptitudini profesionale, îndeplinind cel puțin una dintre următoarele condiții:</w:t>
      </w:r>
    </w:p>
    <w:p w:rsidR="003E7CCB" w:rsidRPr="00C5403E" w:rsidRDefault="003E7CCB">
      <w:pPr>
        <w:pStyle w:val="Default"/>
        <w:numPr>
          <w:ilvl w:val="0"/>
          <w:numId w:val="16"/>
        </w:numPr>
        <w:spacing w:line="276" w:lineRule="auto"/>
        <w:jc w:val="both"/>
        <w:rPr>
          <w:color w:val="auto"/>
          <w:sz w:val="22"/>
          <w:szCs w:val="22"/>
          <w:lang w:val="ro-RO"/>
        </w:rPr>
      </w:pPr>
      <w:r w:rsidRPr="00C5403E">
        <w:rPr>
          <w:color w:val="auto"/>
          <w:sz w:val="22"/>
          <w:szCs w:val="22"/>
          <w:lang w:val="ro-RO"/>
        </w:rPr>
        <w:t>s</w:t>
      </w:r>
      <w:r w:rsidR="00F04365" w:rsidRPr="00C5403E">
        <w:rPr>
          <w:color w:val="auto"/>
          <w:sz w:val="22"/>
          <w:szCs w:val="22"/>
          <w:lang w:val="ro-RO"/>
        </w:rPr>
        <w:t>tudii medii/superioare în domeniul agricol/veterinar/economie agrară;</w:t>
      </w:r>
    </w:p>
    <w:p w:rsidR="00F04365" w:rsidRPr="00C5403E" w:rsidRDefault="003E7CCB">
      <w:pPr>
        <w:pStyle w:val="Default"/>
        <w:numPr>
          <w:ilvl w:val="0"/>
          <w:numId w:val="16"/>
        </w:numPr>
        <w:spacing w:line="276" w:lineRule="auto"/>
        <w:jc w:val="both"/>
        <w:rPr>
          <w:color w:val="auto"/>
          <w:sz w:val="22"/>
          <w:szCs w:val="22"/>
          <w:lang w:val="ro-RO"/>
        </w:rPr>
      </w:pPr>
      <w:r w:rsidRPr="00C5403E">
        <w:rPr>
          <w:color w:val="auto"/>
          <w:sz w:val="22"/>
          <w:szCs w:val="22"/>
          <w:lang w:val="ro-RO"/>
        </w:rPr>
        <w:t>c</w:t>
      </w:r>
      <w:r w:rsidR="00F04365" w:rsidRPr="00C5403E">
        <w:rPr>
          <w:color w:val="auto"/>
          <w:sz w:val="22"/>
          <w:szCs w:val="22"/>
          <w:lang w:val="ro-RO"/>
        </w:rPr>
        <w:t>unoștințe în domeniul agricol dobândite prin participarea la programe de instruire</w:t>
      </w:r>
    </w:p>
    <w:p w:rsidR="00F04365" w:rsidRPr="00C5403E" w:rsidRDefault="00F04365">
      <w:pPr>
        <w:pStyle w:val="Default"/>
        <w:numPr>
          <w:ilvl w:val="0"/>
          <w:numId w:val="16"/>
        </w:numPr>
        <w:spacing w:line="276" w:lineRule="auto"/>
        <w:jc w:val="both"/>
        <w:rPr>
          <w:color w:val="auto"/>
          <w:sz w:val="22"/>
          <w:szCs w:val="22"/>
          <w:lang w:val="ro-RO"/>
        </w:rPr>
      </w:pPr>
      <w:r w:rsidRPr="00C5403E">
        <w:rPr>
          <w:color w:val="auto"/>
          <w:sz w:val="22"/>
          <w:szCs w:val="22"/>
          <w:lang w:val="ro-RO"/>
        </w:rPr>
        <w:t>angajamentul de a dobândi competențele profesionale adecvate într-o perioadă de grație de maximum 36 de luni de la data adoptării deciziei individuale de acordare a ajutorului;</w:t>
      </w:r>
    </w:p>
    <w:p w:rsidR="00F04365" w:rsidRPr="00C5403E" w:rsidRDefault="00F04365">
      <w:pPr>
        <w:pStyle w:val="Default"/>
        <w:numPr>
          <w:ilvl w:val="0"/>
          <w:numId w:val="15"/>
        </w:numPr>
        <w:spacing w:line="276" w:lineRule="auto"/>
        <w:jc w:val="both"/>
        <w:rPr>
          <w:color w:val="auto"/>
          <w:sz w:val="22"/>
          <w:szCs w:val="22"/>
          <w:lang w:val="ro-RO"/>
        </w:rPr>
      </w:pPr>
      <w:r w:rsidRPr="00C5403E">
        <w:rPr>
          <w:color w:val="auto"/>
          <w:sz w:val="22"/>
          <w:szCs w:val="22"/>
          <w:lang w:val="ro-RO"/>
        </w:rPr>
        <w:t>Solicitantul se angajează să devină fermier activ în termen de maximum 18 luni de la data instalării;</w:t>
      </w:r>
    </w:p>
    <w:p w:rsidR="00453549" w:rsidRDefault="00F04365">
      <w:pPr>
        <w:pStyle w:val="Default"/>
        <w:numPr>
          <w:ilvl w:val="0"/>
          <w:numId w:val="15"/>
        </w:numPr>
        <w:spacing w:line="276" w:lineRule="auto"/>
        <w:jc w:val="both"/>
        <w:rPr>
          <w:ins w:id="10" w:author="Utilizator Windows" w:date="2017-06-20T22:31:00Z"/>
          <w:color w:val="auto"/>
          <w:sz w:val="22"/>
          <w:szCs w:val="22"/>
          <w:lang w:val="ro-RO"/>
        </w:rPr>
      </w:pPr>
      <w:r w:rsidRPr="00C5403E">
        <w:rPr>
          <w:color w:val="auto"/>
          <w:sz w:val="22"/>
          <w:szCs w:val="22"/>
          <w:lang w:val="ro-RO"/>
        </w:rPr>
        <w:t>Înaintea solicitării celei de-a doua tranșe de plată, solicitantul face dovada creșterii performanțelor economice ale exploatației</w:t>
      </w:r>
      <w:del w:id="11" w:author="Utilizator Windows" w:date="2017-06-20T22:32:00Z">
        <w:r w:rsidRPr="00C5403E" w:rsidDel="00453549">
          <w:rPr>
            <w:color w:val="auto"/>
            <w:sz w:val="22"/>
            <w:szCs w:val="22"/>
            <w:lang w:val="ro-RO"/>
          </w:rPr>
          <w:delText>, prin comercializarea producției proprii în procent de minimum 20 % din valoarea primei tranșe de plată (cerința va fi verificată în momentul finalizării imp</w:delText>
        </w:r>
        <w:r w:rsidR="003E7CCB" w:rsidRPr="00C5403E" w:rsidDel="00453549">
          <w:rPr>
            <w:color w:val="auto"/>
            <w:sz w:val="22"/>
            <w:szCs w:val="22"/>
            <w:lang w:val="ro-RO"/>
          </w:rPr>
          <w:delText>lementării planului de afaceri)</w:delText>
        </w:r>
      </w:del>
      <w:ins w:id="12" w:author="Utilizator Windows" w:date="2017-06-20T22:32:00Z">
        <w:r w:rsidR="00453549">
          <w:rPr>
            <w:color w:val="auto"/>
            <w:sz w:val="22"/>
            <w:szCs w:val="22"/>
            <w:lang w:val="ro-RO"/>
          </w:rPr>
          <w:t xml:space="preserve">. </w:t>
        </w:r>
        <w:r w:rsidR="00453549" w:rsidRPr="00453549">
          <w:rPr>
            <w:color w:val="auto"/>
            <w:sz w:val="22"/>
            <w:szCs w:val="22"/>
            <w:lang w:val="ro-RO"/>
          </w:rPr>
          <w:t>Planul de afaceri trebuie să includă creșterea performanțelor economice ale exploatației</w:t>
        </w:r>
      </w:ins>
      <w:ins w:id="13" w:author="Utilizator Windows" w:date="2017-06-20T22:31:00Z">
        <w:r w:rsidR="00453549">
          <w:rPr>
            <w:color w:val="auto"/>
            <w:sz w:val="22"/>
            <w:szCs w:val="22"/>
            <w:lang w:val="ro-RO"/>
          </w:rPr>
          <w:t>;</w:t>
        </w:r>
      </w:ins>
    </w:p>
    <w:p w:rsidR="00453549" w:rsidRDefault="00453549">
      <w:pPr>
        <w:pStyle w:val="Default"/>
        <w:numPr>
          <w:ilvl w:val="0"/>
          <w:numId w:val="15"/>
        </w:numPr>
        <w:spacing w:line="276" w:lineRule="auto"/>
        <w:jc w:val="both"/>
        <w:rPr>
          <w:ins w:id="14" w:author="Utilizator Windows" w:date="2017-06-20T22:32:00Z"/>
          <w:color w:val="auto"/>
          <w:sz w:val="22"/>
          <w:szCs w:val="22"/>
          <w:lang w:val="ro-RO"/>
        </w:rPr>
      </w:pPr>
      <w:ins w:id="15" w:author="Utilizator Windows" w:date="2017-06-20T22:31:00Z">
        <w:r w:rsidRPr="00453549">
          <w:rPr>
            <w:color w:val="auto"/>
            <w:sz w:val="22"/>
            <w:szCs w:val="22"/>
            <w:lang w:val="ro-RO"/>
          </w:rPr>
          <w:t>În cazul sectorului pomicol, vor fi luate în considerare pentru sprijin doar speciile eligibile și suprafețele incluse în Anexa din Cadrul Național de Implementare aferentă STP. Nu se supun zonării din anexa aferentă STP culturile în sere și solarii și pepinierele. Implementarea planului de afaceri trebuie să înceapă în termen de cel mult nouă luni de la data deciziei de acordare a sprijinului</w:t>
        </w:r>
      </w:ins>
      <w:ins w:id="16" w:author="Utilizator Windows" w:date="2017-06-20T22:32:00Z">
        <w:r>
          <w:rPr>
            <w:color w:val="auto"/>
            <w:sz w:val="22"/>
            <w:szCs w:val="22"/>
            <w:lang w:val="ro-RO"/>
          </w:rPr>
          <w:t>;</w:t>
        </w:r>
      </w:ins>
    </w:p>
    <w:p w:rsidR="00453549" w:rsidRPr="00453549" w:rsidRDefault="00453549">
      <w:pPr>
        <w:pStyle w:val="Default"/>
        <w:numPr>
          <w:ilvl w:val="0"/>
          <w:numId w:val="15"/>
        </w:numPr>
        <w:spacing w:line="276" w:lineRule="auto"/>
        <w:jc w:val="both"/>
        <w:rPr>
          <w:ins w:id="17" w:author="Utilizator Windows" w:date="2017-06-20T22:32:00Z"/>
          <w:color w:val="auto"/>
          <w:sz w:val="22"/>
          <w:szCs w:val="22"/>
          <w:lang w:val="ro-RO"/>
        </w:rPr>
      </w:pPr>
      <w:ins w:id="18" w:author="Utilizator Windows" w:date="2017-06-20T22:32:00Z">
        <w:r w:rsidRPr="00453549">
          <w:rPr>
            <w:color w:val="auto"/>
            <w:sz w:val="22"/>
            <w:szCs w:val="22"/>
            <w:lang w:val="ro-RO"/>
          </w:rPr>
          <w:t>În cazul în care exploatația agricolă vizează creșterea animalelor, Planul de afaceri poate prevede un sistem de gestionare a gunoiului de grajd, altul decât platformele de gestionare, cu respectarea normelor de mediu.</w:t>
        </w:r>
      </w:ins>
    </w:p>
    <w:p w:rsidR="00F04365" w:rsidRPr="00C5403E" w:rsidRDefault="00453549">
      <w:pPr>
        <w:pStyle w:val="Default"/>
        <w:numPr>
          <w:ilvl w:val="0"/>
          <w:numId w:val="15"/>
        </w:numPr>
        <w:spacing w:line="276" w:lineRule="auto"/>
        <w:jc w:val="both"/>
        <w:rPr>
          <w:color w:val="auto"/>
          <w:sz w:val="22"/>
          <w:szCs w:val="22"/>
          <w:lang w:val="ro-RO"/>
        </w:rPr>
      </w:pPr>
      <w:ins w:id="19" w:author="Utilizator Windows" w:date="2017-06-20T22:32:00Z">
        <w:r w:rsidRPr="00453549">
          <w:rPr>
            <w:color w:val="auto"/>
            <w:sz w:val="22"/>
            <w:szCs w:val="22"/>
            <w:lang w:val="ro-RO"/>
          </w:rPr>
          <w:t xml:space="preserve">Solicitantul nu va reduce dimensiunea economică prevăzută la depunerea cererii de finanțare a exploatației agricole pe durata de </w:t>
        </w:r>
        <w:proofErr w:type="spellStart"/>
        <w:r w:rsidRPr="00453549">
          <w:rPr>
            <w:color w:val="auto"/>
            <w:sz w:val="22"/>
            <w:szCs w:val="22"/>
            <w:lang w:val="ro-RO"/>
          </w:rPr>
          <w:t>execuţie</w:t>
        </w:r>
        <w:proofErr w:type="spellEnd"/>
        <w:r w:rsidRPr="00453549">
          <w:rPr>
            <w:color w:val="auto"/>
            <w:sz w:val="22"/>
            <w:szCs w:val="22"/>
            <w:lang w:val="ro-RO"/>
          </w:rPr>
          <w:t xml:space="preserve"> a contractului cu mai mult de 15%. Prin excepție, în cazul pepinierelor marja de fluctuație de maximum 15% a dimensiunii economice poate fi mai mare. Cu toate acestea, dimensiunea economică a exploatației agricole nu va scădea, în nicio situație, sub pragul minim de 8.000 S</w:t>
        </w:r>
      </w:ins>
      <w:ins w:id="20" w:author="Utilizator Windows" w:date="2017-06-21T10:35:00Z">
        <w:r w:rsidR="005C2E28">
          <w:rPr>
            <w:color w:val="auto"/>
            <w:sz w:val="22"/>
            <w:szCs w:val="22"/>
            <w:lang w:val="ro-RO"/>
          </w:rPr>
          <w:t>.</w:t>
        </w:r>
      </w:ins>
      <w:ins w:id="21" w:author="Utilizator Windows" w:date="2017-06-20T22:32:00Z">
        <w:r w:rsidRPr="00453549">
          <w:rPr>
            <w:color w:val="auto"/>
            <w:sz w:val="22"/>
            <w:szCs w:val="22"/>
            <w:lang w:val="ro-RO"/>
          </w:rPr>
          <w:t>O</w:t>
        </w:r>
      </w:ins>
      <w:ins w:id="22" w:author="Utilizator Windows" w:date="2017-06-21T10:35:00Z">
        <w:r w:rsidR="005C2E28">
          <w:rPr>
            <w:color w:val="auto"/>
            <w:sz w:val="22"/>
            <w:szCs w:val="22"/>
            <w:lang w:val="ro-RO"/>
          </w:rPr>
          <w:t>.</w:t>
        </w:r>
      </w:ins>
      <w:ins w:id="23" w:author="Utilizator Windows" w:date="2017-06-20T22:32:00Z">
        <w:r w:rsidRPr="00453549">
          <w:rPr>
            <w:color w:val="auto"/>
            <w:sz w:val="22"/>
            <w:szCs w:val="22"/>
            <w:lang w:val="ro-RO"/>
          </w:rPr>
          <w:t xml:space="preserve"> stabilit prin condițiile de eligibilitate</w:t>
        </w:r>
      </w:ins>
      <w:r w:rsidR="003E7CCB" w:rsidRPr="00C5403E">
        <w:rPr>
          <w:color w:val="auto"/>
          <w:sz w:val="22"/>
          <w:szCs w:val="22"/>
          <w:lang w:val="ro-RO"/>
        </w:rPr>
        <w:t>.</w:t>
      </w:r>
    </w:p>
    <w:p w:rsidR="003E7CCB" w:rsidRDefault="003E7CCB">
      <w:pPr>
        <w:pStyle w:val="Default"/>
        <w:spacing w:line="276" w:lineRule="auto"/>
        <w:jc w:val="both"/>
        <w:rPr>
          <w:color w:val="0070C0"/>
          <w:sz w:val="22"/>
          <w:szCs w:val="22"/>
          <w:lang w:val="ro-RO"/>
        </w:rPr>
      </w:pPr>
    </w:p>
    <w:p w:rsidR="003E7CCB" w:rsidRPr="003E7CCB" w:rsidRDefault="003E7CCB">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rsidR="00F04365" w:rsidRPr="003E7CCB" w:rsidRDefault="00F04365">
      <w:pPr>
        <w:pStyle w:val="Default"/>
        <w:spacing w:line="276" w:lineRule="auto"/>
        <w:jc w:val="both"/>
        <w:rPr>
          <w:bCs/>
          <w:color w:val="0070C0"/>
          <w:sz w:val="22"/>
          <w:szCs w:val="22"/>
          <w:lang w:val="ro-RO"/>
        </w:rPr>
      </w:pPr>
    </w:p>
    <w:p w:rsidR="00C5403E" w:rsidRPr="00C5403E" w:rsidDel="00453549" w:rsidRDefault="00C5403E">
      <w:pPr>
        <w:pStyle w:val="Default"/>
        <w:numPr>
          <w:ilvl w:val="0"/>
          <w:numId w:val="18"/>
        </w:numPr>
        <w:spacing w:line="276" w:lineRule="auto"/>
        <w:jc w:val="both"/>
        <w:rPr>
          <w:del w:id="24" w:author="Utilizator Windows" w:date="2017-06-20T22:33:00Z"/>
          <w:color w:val="auto"/>
          <w:sz w:val="22"/>
          <w:szCs w:val="22"/>
          <w:lang w:val="ro-RO"/>
        </w:rPr>
      </w:pPr>
      <w:del w:id="25" w:author="Utilizator Windows" w:date="2017-06-20T22:33:00Z">
        <w:r w:rsidRPr="00C5403E" w:rsidDel="00453549">
          <w:rPr>
            <w:bCs/>
            <w:color w:val="auto"/>
            <w:sz w:val="22"/>
            <w:szCs w:val="22"/>
            <w:lang w:val="ro-RO"/>
          </w:rPr>
          <w:delText>Solicitantul introduce elemente inovative</w:delText>
        </w:r>
        <w:r w:rsidDel="00453549">
          <w:rPr>
            <w:bCs/>
            <w:color w:val="auto"/>
            <w:sz w:val="22"/>
            <w:szCs w:val="22"/>
            <w:lang w:val="ro-RO"/>
          </w:rPr>
          <w:delText>;</w:delText>
        </w:r>
        <w:r w:rsidRPr="00C5403E" w:rsidDel="00453549">
          <w:rPr>
            <w:bCs/>
            <w:color w:val="auto"/>
            <w:sz w:val="22"/>
            <w:szCs w:val="22"/>
            <w:lang w:val="ro-RO"/>
          </w:rPr>
          <w:delText xml:space="preserve">  </w:delText>
        </w:r>
      </w:del>
    </w:p>
    <w:p w:rsidR="00C5403E" w:rsidRPr="00C5403E" w:rsidDel="00512AEC" w:rsidRDefault="00C5403E" w:rsidP="00512AEC">
      <w:pPr>
        <w:pStyle w:val="Default"/>
        <w:numPr>
          <w:ilvl w:val="0"/>
          <w:numId w:val="18"/>
        </w:numPr>
        <w:spacing w:line="276" w:lineRule="auto"/>
        <w:jc w:val="both"/>
        <w:rPr>
          <w:del w:id="26" w:author="Utilizator Windows" w:date="2017-06-21T10:32:00Z"/>
          <w:color w:val="auto"/>
          <w:sz w:val="22"/>
          <w:szCs w:val="22"/>
          <w:lang w:val="ro-RO"/>
        </w:rPr>
      </w:pPr>
      <w:del w:id="27" w:author="Utilizator Windows" w:date="2017-06-20T22:33:00Z">
        <w:r w:rsidRPr="00512AEC" w:rsidDel="00453549">
          <w:rPr>
            <w:bCs/>
            <w:color w:val="auto"/>
            <w:sz w:val="22"/>
            <w:szCs w:val="22"/>
            <w:lang w:val="ro-RO"/>
          </w:rPr>
          <w:delText>Solicitantul  adaugă  un  plus  de  valoare  măsurii  prin  elementele  de  protecție  a  spațiului natural, proiectul conține elemente prietenoase cu mediul înconjurător;</w:delText>
        </w:r>
        <w:r w:rsidRPr="00512AEC" w:rsidDel="00453549">
          <w:rPr>
            <w:bCs/>
            <w:lang w:val="ro-RO"/>
          </w:rPr>
          <w:delText xml:space="preserve"> </w:delText>
        </w:r>
      </w:del>
      <w:del w:id="28" w:author="Utilizator Windows" w:date="2017-06-21T10:31:00Z">
        <w:r w:rsidRPr="00512AEC" w:rsidDel="00512AEC">
          <w:rPr>
            <w:bCs/>
            <w:lang w:val="ro-RO"/>
          </w:rPr>
          <w:delText xml:space="preserve"> </w:delText>
        </w:r>
      </w:del>
    </w:p>
    <w:p w:rsidR="00C5403E" w:rsidRPr="00512AEC" w:rsidRDefault="00C5403E" w:rsidP="00512AEC">
      <w:pPr>
        <w:pStyle w:val="Default"/>
        <w:numPr>
          <w:ilvl w:val="0"/>
          <w:numId w:val="18"/>
        </w:numPr>
        <w:spacing w:line="276" w:lineRule="auto"/>
        <w:jc w:val="both"/>
        <w:rPr>
          <w:color w:val="auto"/>
          <w:sz w:val="22"/>
          <w:szCs w:val="22"/>
          <w:lang w:val="ro-RO"/>
        </w:rPr>
      </w:pPr>
      <w:r w:rsidRPr="00512AEC">
        <w:rPr>
          <w:bCs/>
          <w:color w:val="auto"/>
          <w:sz w:val="22"/>
          <w:szCs w:val="22"/>
          <w:lang w:val="ro-RO"/>
        </w:rPr>
        <w:t>Solicitantul are în proprietate exploatația agricolă;</w:t>
      </w:r>
    </w:p>
    <w:p w:rsidR="00453549" w:rsidRPr="00453549" w:rsidRDefault="00C5403E" w:rsidP="00AD29CA">
      <w:pPr>
        <w:pStyle w:val="Default"/>
        <w:numPr>
          <w:ilvl w:val="0"/>
          <w:numId w:val="18"/>
        </w:numPr>
        <w:spacing w:line="276" w:lineRule="auto"/>
        <w:jc w:val="both"/>
        <w:rPr>
          <w:ins w:id="29" w:author="Utilizator Windows" w:date="2017-06-20T22:33:00Z"/>
          <w:color w:val="auto"/>
          <w:sz w:val="22"/>
          <w:szCs w:val="22"/>
          <w:lang w:val="ro-RO"/>
        </w:rPr>
      </w:pPr>
      <w:r w:rsidRPr="00C5403E">
        <w:rPr>
          <w:bCs/>
          <w:color w:val="auto"/>
          <w:sz w:val="22"/>
          <w:szCs w:val="22"/>
          <w:lang w:val="ro-RO"/>
        </w:rPr>
        <w:t>Nivelul de calificare al solicitantului</w:t>
      </w:r>
      <w:ins w:id="30" w:author="Utilizator Windows" w:date="2017-07-21T15:28:00Z">
        <w:r w:rsidR="00AD29CA">
          <w:rPr>
            <w:bCs/>
            <w:color w:val="auto"/>
            <w:sz w:val="22"/>
            <w:szCs w:val="22"/>
            <w:lang w:val="ro-RO"/>
          </w:rPr>
          <w:t xml:space="preserve"> </w:t>
        </w:r>
        <w:r w:rsidR="00AD29CA" w:rsidRPr="00AD29CA">
          <w:rPr>
            <w:bCs/>
            <w:color w:val="auto"/>
            <w:sz w:val="22"/>
            <w:szCs w:val="22"/>
            <w:lang w:val="ro-RO"/>
          </w:rPr>
          <w:t>în domeniul agricol</w:t>
        </w:r>
      </w:ins>
      <w:bookmarkStart w:id="31" w:name="_GoBack"/>
      <w:bookmarkEnd w:id="31"/>
      <w:ins w:id="32" w:author="Utilizator Windows" w:date="2017-06-20T22:33:00Z">
        <w:r w:rsidR="00453549">
          <w:rPr>
            <w:bCs/>
            <w:color w:val="auto"/>
            <w:sz w:val="22"/>
            <w:szCs w:val="22"/>
            <w:lang w:val="ro-RO"/>
          </w:rPr>
          <w:t>;</w:t>
        </w:r>
      </w:ins>
    </w:p>
    <w:p w:rsidR="00453549" w:rsidRPr="00453549" w:rsidRDefault="00453549">
      <w:pPr>
        <w:pStyle w:val="Default"/>
        <w:numPr>
          <w:ilvl w:val="0"/>
          <w:numId w:val="18"/>
        </w:numPr>
        <w:spacing w:line="276" w:lineRule="auto"/>
        <w:jc w:val="both"/>
        <w:rPr>
          <w:ins w:id="33" w:author="Utilizator Windows" w:date="2017-06-20T22:33:00Z"/>
          <w:color w:val="auto"/>
          <w:sz w:val="22"/>
          <w:szCs w:val="22"/>
          <w:lang w:val="ro-RO"/>
        </w:rPr>
      </w:pPr>
      <w:ins w:id="34" w:author="Utilizator Windows" w:date="2017-06-20T22:33:00Z">
        <w:r w:rsidRPr="00453549">
          <w:rPr>
            <w:color w:val="auto"/>
            <w:sz w:val="22"/>
            <w:szCs w:val="22"/>
            <w:lang w:val="ro-RO"/>
          </w:rPr>
          <w:t>Proiectul conține componente inovative sau de protecția mediului și climă;</w:t>
        </w:r>
      </w:ins>
    </w:p>
    <w:p w:rsidR="00234871" w:rsidRPr="00C5403E" w:rsidRDefault="00453549">
      <w:pPr>
        <w:pStyle w:val="Default"/>
        <w:numPr>
          <w:ilvl w:val="0"/>
          <w:numId w:val="18"/>
        </w:numPr>
        <w:spacing w:line="276" w:lineRule="auto"/>
        <w:jc w:val="both"/>
        <w:rPr>
          <w:color w:val="auto"/>
          <w:sz w:val="22"/>
          <w:szCs w:val="22"/>
          <w:lang w:val="ro-RO"/>
        </w:rPr>
      </w:pPr>
      <w:ins w:id="35" w:author="Utilizator Windows" w:date="2017-06-20T22:33:00Z">
        <w:r w:rsidRPr="00453549">
          <w:rPr>
            <w:color w:val="auto"/>
            <w:sz w:val="22"/>
            <w:szCs w:val="22"/>
            <w:lang w:val="ro-RO"/>
          </w:rPr>
          <w:t>Proiectul creează locuri de muncă</w:t>
        </w:r>
      </w:ins>
      <w:r w:rsidR="00234871" w:rsidRPr="00C5403E">
        <w:rPr>
          <w:color w:val="auto"/>
          <w:sz w:val="22"/>
          <w:szCs w:val="22"/>
          <w:lang w:val="ro-RO"/>
        </w:rPr>
        <w:t>.</w:t>
      </w:r>
    </w:p>
    <w:p w:rsidR="00234871" w:rsidRPr="00C5403E" w:rsidRDefault="00234871">
      <w:pPr>
        <w:pStyle w:val="Default"/>
        <w:spacing w:line="276" w:lineRule="auto"/>
        <w:ind w:left="360"/>
        <w:jc w:val="both"/>
        <w:rPr>
          <w:b/>
          <w:bCs/>
          <w:color w:val="auto"/>
          <w:sz w:val="22"/>
          <w:szCs w:val="22"/>
          <w:lang w:val="ro-RO"/>
        </w:rPr>
      </w:pPr>
    </w:p>
    <w:p w:rsidR="00234871" w:rsidRPr="00234871" w:rsidRDefault="00234871">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rsidR="00234871" w:rsidRDefault="00234871">
      <w:pPr>
        <w:pStyle w:val="Default"/>
        <w:spacing w:line="276" w:lineRule="auto"/>
        <w:jc w:val="both"/>
        <w:rPr>
          <w:bCs/>
          <w:color w:val="31849B" w:themeColor="accent5" w:themeShade="BF"/>
          <w:sz w:val="22"/>
          <w:szCs w:val="22"/>
          <w:lang w:val="ro-RO"/>
        </w:rPr>
      </w:pPr>
    </w:p>
    <w:p w:rsidR="00F04365" w:rsidRPr="00C5403E" w:rsidRDefault="00F04365">
      <w:pPr>
        <w:pStyle w:val="Default"/>
        <w:spacing w:line="276" w:lineRule="auto"/>
        <w:jc w:val="both"/>
        <w:rPr>
          <w:bCs/>
          <w:color w:val="auto"/>
          <w:sz w:val="22"/>
          <w:szCs w:val="22"/>
          <w:lang w:val="ro-RO"/>
        </w:rPr>
      </w:pPr>
      <w:r w:rsidRPr="00C5403E">
        <w:rPr>
          <w:bCs/>
          <w:color w:val="auto"/>
          <w:sz w:val="22"/>
          <w:szCs w:val="22"/>
          <w:lang w:val="ro-RO"/>
        </w:rPr>
        <w:t xml:space="preserve">Sprijinul public nerambursabil se acordă pentru o perioadă de maxim trei/cinci* ani și este de: </w:t>
      </w:r>
    </w:p>
    <w:p w:rsidR="00F04365" w:rsidRPr="00C5403E" w:rsidRDefault="00F04365">
      <w:pPr>
        <w:pStyle w:val="Default"/>
        <w:numPr>
          <w:ilvl w:val="0"/>
          <w:numId w:val="5"/>
        </w:numPr>
        <w:spacing w:line="276" w:lineRule="auto"/>
        <w:jc w:val="both"/>
        <w:rPr>
          <w:bCs/>
          <w:color w:val="auto"/>
          <w:sz w:val="22"/>
          <w:szCs w:val="22"/>
          <w:lang w:val="ro-RO"/>
        </w:rPr>
      </w:pPr>
      <w:r w:rsidRPr="00C5403E">
        <w:rPr>
          <w:bCs/>
          <w:color w:val="auto"/>
          <w:sz w:val="22"/>
          <w:szCs w:val="22"/>
          <w:lang w:val="ro-RO"/>
        </w:rPr>
        <w:lastRenderedPageBreak/>
        <w:t xml:space="preserve">50.000 de euro pentru exploatațiile între </w:t>
      </w:r>
      <w:del w:id="36" w:author="Utilizator Windows" w:date="2017-06-20T22:34:00Z">
        <w:r w:rsidRPr="00C5403E" w:rsidDel="00453549">
          <w:rPr>
            <w:bCs/>
            <w:color w:val="auto"/>
            <w:sz w:val="22"/>
            <w:szCs w:val="22"/>
            <w:lang w:val="ro-RO"/>
          </w:rPr>
          <w:delText xml:space="preserve">30.000 </w:delText>
        </w:r>
      </w:del>
      <w:ins w:id="37" w:author="Utilizator Windows" w:date="2017-06-20T22:34:00Z">
        <w:r w:rsidR="00453549">
          <w:rPr>
            <w:bCs/>
            <w:color w:val="auto"/>
            <w:sz w:val="22"/>
            <w:szCs w:val="22"/>
            <w:lang w:val="ro-RO"/>
          </w:rPr>
          <w:t xml:space="preserve">26.000 </w:t>
        </w:r>
      </w:ins>
      <w:r w:rsidRPr="00C5403E">
        <w:rPr>
          <w:bCs/>
          <w:color w:val="auto"/>
          <w:sz w:val="22"/>
          <w:szCs w:val="22"/>
          <w:lang w:val="ro-RO"/>
        </w:rPr>
        <w:t>S.O. și 50.000 S.O.;</w:t>
      </w:r>
    </w:p>
    <w:p w:rsidR="00F04365" w:rsidRPr="00C5403E" w:rsidRDefault="00F04365">
      <w:pPr>
        <w:pStyle w:val="Default"/>
        <w:numPr>
          <w:ilvl w:val="0"/>
          <w:numId w:val="5"/>
        </w:numPr>
        <w:spacing w:line="276" w:lineRule="auto"/>
        <w:jc w:val="both"/>
        <w:rPr>
          <w:bCs/>
          <w:color w:val="auto"/>
          <w:sz w:val="22"/>
          <w:szCs w:val="22"/>
          <w:lang w:val="ro-RO"/>
        </w:rPr>
      </w:pPr>
      <w:r w:rsidRPr="00C5403E">
        <w:rPr>
          <w:bCs/>
          <w:color w:val="auto"/>
          <w:sz w:val="22"/>
          <w:szCs w:val="22"/>
          <w:lang w:val="ro-RO"/>
        </w:rPr>
        <w:t xml:space="preserve">40.000 de euro pentru exploatațiile între </w:t>
      </w:r>
      <w:del w:id="38" w:author="Utilizator Windows" w:date="2017-06-20T22:34:00Z">
        <w:r w:rsidRPr="00C5403E" w:rsidDel="00453549">
          <w:rPr>
            <w:bCs/>
            <w:color w:val="auto"/>
            <w:sz w:val="22"/>
            <w:szCs w:val="22"/>
            <w:lang w:val="ro-RO"/>
          </w:rPr>
          <w:delText xml:space="preserve">12.000 </w:delText>
        </w:r>
      </w:del>
      <w:ins w:id="39" w:author="Utilizator Windows" w:date="2017-06-20T22:34:00Z">
        <w:r w:rsidR="00453549">
          <w:rPr>
            <w:bCs/>
            <w:color w:val="auto"/>
            <w:sz w:val="22"/>
            <w:szCs w:val="22"/>
            <w:lang w:val="ro-RO"/>
          </w:rPr>
          <w:t xml:space="preserve">8.000 </w:t>
        </w:r>
      </w:ins>
      <w:r w:rsidRPr="00C5403E">
        <w:rPr>
          <w:bCs/>
          <w:color w:val="auto"/>
          <w:sz w:val="22"/>
          <w:szCs w:val="22"/>
          <w:lang w:val="ro-RO"/>
        </w:rPr>
        <w:t xml:space="preserve">S.O. și </w:t>
      </w:r>
      <w:del w:id="40" w:author="Utilizator Windows" w:date="2017-06-20T22:35:00Z">
        <w:r w:rsidRPr="00C5403E" w:rsidDel="00453549">
          <w:rPr>
            <w:bCs/>
            <w:color w:val="auto"/>
            <w:sz w:val="22"/>
            <w:szCs w:val="22"/>
            <w:lang w:val="ro-RO"/>
          </w:rPr>
          <w:delText xml:space="preserve">29.999 </w:delText>
        </w:r>
      </w:del>
      <w:ins w:id="41" w:author="Utilizator Windows" w:date="2017-06-20T22:35:00Z">
        <w:r w:rsidR="00453549">
          <w:rPr>
            <w:bCs/>
            <w:color w:val="auto"/>
            <w:sz w:val="22"/>
            <w:szCs w:val="22"/>
            <w:lang w:val="ro-RO"/>
          </w:rPr>
          <w:t xml:space="preserve">25.999 </w:t>
        </w:r>
      </w:ins>
      <w:r w:rsidRPr="00C5403E">
        <w:rPr>
          <w:bCs/>
          <w:color w:val="auto"/>
          <w:sz w:val="22"/>
          <w:szCs w:val="22"/>
          <w:lang w:val="ro-RO"/>
        </w:rPr>
        <w:t>S.O.</w:t>
      </w:r>
      <w:del w:id="42" w:author="Utilizator Windows" w:date="2017-06-20T22:35:00Z">
        <w:r w:rsidRPr="00C5403E" w:rsidDel="00453549">
          <w:rPr>
            <w:bCs/>
            <w:color w:val="auto"/>
            <w:sz w:val="22"/>
            <w:szCs w:val="22"/>
            <w:lang w:val="ro-RO"/>
          </w:rPr>
          <w:delText>.</w:delText>
        </w:r>
      </w:del>
      <w:r w:rsidRPr="00C5403E">
        <w:rPr>
          <w:bCs/>
          <w:color w:val="auto"/>
          <w:sz w:val="22"/>
          <w:szCs w:val="22"/>
          <w:lang w:val="ro-RO"/>
        </w:rPr>
        <w:t xml:space="preserve"> </w:t>
      </w:r>
    </w:p>
    <w:p w:rsidR="00F04365" w:rsidRPr="00C5403E" w:rsidRDefault="00F04365">
      <w:pPr>
        <w:pStyle w:val="Default"/>
        <w:spacing w:line="276" w:lineRule="auto"/>
        <w:jc w:val="both"/>
        <w:rPr>
          <w:bCs/>
          <w:color w:val="auto"/>
          <w:sz w:val="22"/>
          <w:szCs w:val="22"/>
          <w:lang w:val="ro-RO"/>
        </w:rPr>
      </w:pPr>
      <w:r w:rsidRPr="00C5403E">
        <w:rPr>
          <w:bCs/>
          <w:color w:val="auto"/>
          <w:sz w:val="22"/>
          <w:szCs w:val="22"/>
          <w:lang w:val="ro-RO"/>
        </w:rPr>
        <w:t xml:space="preserve">Sprijinul pentru instalarea tinerilor fermieri se va acorda sub formă de primă în două tranșe, astfel: </w:t>
      </w:r>
    </w:p>
    <w:p w:rsidR="00F04365" w:rsidRPr="00C5403E" w:rsidRDefault="00F04365">
      <w:pPr>
        <w:pStyle w:val="Default"/>
        <w:numPr>
          <w:ilvl w:val="0"/>
          <w:numId w:val="6"/>
        </w:numPr>
        <w:spacing w:line="276" w:lineRule="auto"/>
        <w:jc w:val="both"/>
        <w:rPr>
          <w:bCs/>
          <w:color w:val="auto"/>
          <w:sz w:val="22"/>
          <w:szCs w:val="22"/>
          <w:lang w:val="ro-RO"/>
        </w:rPr>
      </w:pPr>
      <w:r w:rsidRPr="00C5403E">
        <w:rPr>
          <w:bCs/>
          <w:color w:val="auto"/>
          <w:sz w:val="22"/>
          <w:szCs w:val="22"/>
          <w:lang w:val="ro-RO"/>
        </w:rPr>
        <w:t xml:space="preserve">75% din cuantumul sprijinului la încheierea deciziei de finanțare; </w:t>
      </w:r>
    </w:p>
    <w:p w:rsidR="00F04365" w:rsidRPr="00C5403E" w:rsidRDefault="00F04365">
      <w:pPr>
        <w:pStyle w:val="Default"/>
        <w:numPr>
          <w:ilvl w:val="0"/>
          <w:numId w:val="6"/>
        </w:numPr>
        <w:spacing w:line="276" w:lineRule="auto"/>
        <w:jc w:val="both"/>
        <w:rPr>
          <w:bCs/>
          <w:color w:val="auto"/>
          <w:sz w:val="22"/>
          <w:szCs w:val="22"/>
          <w:lang w:val="ro-RO"/>
        </w:rPr>
      </w:pPr>
      <w:r w:rsidRPr="00C5403E">
        <w:rPr>
          <w:bCs/>
          <w:color w:val="auto"/>
          <w:sz w:val="22"/>
          <w:szCs w:val="22"/>
          <w:lang w:val="ro-RO"/>
        </w:rPr>
        <w:t>25% din cuantumul sprijinului se va acorda cu condiția implementării corecte a planului de afaceri, fără a depăși trei/cinci* ani de la încheierea deciziei de finanțare.</w:t>
      </w:r>
    </w:p>
    <w:p w:rsidR="00F04365" w:rsidRPr="00C5403E" w:rsidRDefault="00F04365">
      <w:pPr>
        <w:pStyle w:val="Default"/>
        <w:spacing w:line="276" w:lineRule="auto"/>
        <w:jc w:val="both"/>
        <w:rPr>
          <w:bCs/>
          <w:color w:val="auto"/>
          <w:sz w:val="22"/>
          <w:szCs w:val="22"/>
          <w:lang w:val="ro-RO"/>
        </w:rPr>
      </w:pPr>
      <w:r w:rsidRPr="00C5403E">
        <w:rPr>
          <w:bCs/>
          <w:color w:val="auto"/>
          <w:sz w:val="22"/>
          <w:szCs w:val="22"/>
          <w:lang w:val="ro-RO"/>
        </w:rPr>
        <w:t>În cazul neimplementării corecte a planului de afaceri, sumele plătite, vor fi recuperate proporțional cu obiectivele nerealizate. Implementarea planului de afaceri, inclusiv ultima plată, cât și verificarea finală nu vor depăși 5 ani de la decizia de acordare a sprijinului. *Perioada de cinci ani se aplică doar pentru sectorul pomicol.</w:t>
      </w:r>
    </w:p>
    <w:p w:rsidR="00F04365" w:rsidRPr="00234871" w:rsidRDefault="00F04365">
      <w:pPr>
        <w:pStyle w:val="Default"/>
        <w:spacing w:line="276" w:lineRule="auto"/>
        <w:jc w:val="both"/>
        <w:rPr>
          <w:bCs/>
          <w:color w:val="0070C0"/>
          <w:sz w:val="22"/>
          <w:szCs w:val="22"/>
          <w:lang w:val="ro-RO"/>
        </w:rPr>
      </w:pPr>
    </w:p>
    <w:p w:rsidR="00234871" w:rsidRPr="00234871" w:rsidRDefault="00234871">
      <w:pPr>
        <w:shd w:val="clear" w:color="auto" w:fill="C2D69B" w:themeFill="accent3" w:themeFillTint="99"/>
        <w:spacing w:line="276" w:lineRule="auto"/>
        <w:jc w:val="both"/>
        <w:rPr>
          <w:rFonts w:ascii="Trebuchet MS" w:hAnsi="Trebuchet MS"/>
          <w:b/>
          <w:lang w:val="ro-RO"/>
        </w:rPr>
      </w:pPr>
      <w:r w:rsidRPr="00234871">
        <w:rPr>
          <w:rFonts w:ascii="Trebuchet MS" w:hAnsi="Trebuchet MS"/>
          <w:b/>
          <w:lang w:val="ro-RO"/>
        </w:rPr>
        <w:t>10. Indicatori de monitorizare</w:t>
      </w:r>
    </w:p>
    <w:p w:rsidR="00C5403E" w:rsidRDefault="00C5403E">
      <w:pPr>
        <w:pStyle w:val="ListParagraph"/>
        <w:spacing w:after="0" w:line="276" w:lineRule="auto"/>
        <w:jc w:val="both"/>
        <w:rPr>
          <w:rFonts w:ascii="Trebuchet MS" w:hAnsi="Trebuchet MS"/>
          <w:lang w:val="ro-RO"/>
        </w:rPr>
      </w:pPr>
    </w:p>
    <w:p w:rsidR="00C5403E" w:rsidRDefault="00F04365">
      <w:pPr>
        <w:pStyle w:val="ListParagraph"/>
        <w:numPr>
          <w:ilvl w:val="0"/>
          <w:numId w:val="21"/>
        </w:numPr>
        <w:spacing w:after="0" w:line="276" w:lineRule="auto"/>
        <w:jc w:val="both"/>
        <w:rPr>
          <w:rFonts w:ascii="Trebuchet MS" w:hAnsi="Trebuchet MS"/>
          <w:lang w:val="ro-RO"/>
        </w:rPr>
      </w:pPr>
      <w:r w:rsidRPr="00C5403E">
        <w:rPr>
          <w:rFonts w:ascii="Trebuchet MS" w:hAnsi="Trebuchet MS"/>
          <w:lang w:val="ro-RO"/>
        </w:rPr>
        <w:t>Numărul de exploatații agricole/beneficiari sprijiniți</w:t>
      </w:r>
      <w:r w:rsidR="00C5403E">
        <w:rPr>
          <w:rFonts w:ascii="Trebuchet MS" w:hAnsi="Trebuchet MS"/>
          <w:lang w:val="ro-RO"/>
        </w:rPr>
        <w:t>;</w:t>
      </w:r>
    </w:p>
    <w:p w:rsidR="00C5403E" w:rsidRDefault="00C5403E">
      <w:pPr>
        <w:pStyle w:val="ListParagraph"/>
        <w:numPr>
          <w:ilvl w:val="0"/>
          <w:numId w:val="21"/>
        </w:numPr>
        <w:spacing w:after="0" w:line="276" w:lineRule="auto"/>
        <w:jc w:val="both"/>
        <w:rPr>
          <w:rFonts w:ascii="Trebuchet MS" w:hAnsi="Trebuchet MS"/>
          <w:lang w:val="ro-RO"/>
        </w:rPr>
      </w:pPr>
      <w:r w:rsidRPr="00C5403E">
        <w:rPr>
          <w:rFonts w:ascii="Trebuchet MS" w:hAnsi="Trebuchet MS"/>
          <w:lang w:val="ro-RO"/>
        </w:rPr>
        <w:t xml:space="preserve">Numărul de proiecte ce au componente inovative sau de protecția mediului; </w:t>
      </w:r>
    </w:p>
    <w:p w:rsidR="00C5403E" w:rsidRPr="005172E3" w:rsidRDefault="00C5403E">
      <w:pPr>
        <w:pStyle w:val="ListParagraph"/>
        <w:numPr>
          <w:ilvl w:val="0"/>
          <w:numId w:val="21"/>
        </w:numPr>
        <w:spacing w:after="0" w:line="276" w:lineRule="auto"/>
        <w:jc w:val="both"/>
        <w:rPr>
          <w:rFonts w:ascii="Trebuchet MS" w:hAnsi="Trebuchet MS"/>
          <w:lang w:val="ro-RO"/>
        </w:rPr>
      </w:pPr>
      <w:r w:rsidRPr="00C5403E">
        <w:rPr>
          <w:rFonts w:ascii="Trebuchet MS" w:hAnsi="Trebuchet MS"/>
          <w:lang w:val="ro-RO"/>
        </w:rPr>
        <w:t>Numărul de locuri de muncă create</w:t>
      </w:r>
      <w:r>
        <w:rPr>
          <w:rFonts w:ascii="Trebuchet MS" w:hAnsi="Trebuchet MS"/>
          <w:lang w:val="ro-RO"/>
        </w:rPr>
        <w:t>.</w:t>
      </w:r>
    </w:p>
    <w:sectPr w:rsidR="00C5403E" w:rsidRPr="005172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A295E"/>
    <w:multiLevelType w:val="hybridMultilevel"/>
    <w:tmpl w:val="2EA6FD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E6BA5"/>
    <w:multiLevelType w:val="hybridMultilevel"/>
    <w:tmpl w:val="3208EE6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1B5A7D72"/>
    <w:multiLevelType w:val="hybridMultilevel"/>
    <w:tmpl w:val="744CE3A4"/>
    <w:lvl w:ilvl="0" w:tplc="0418000F">
      <w:start w:val="1"/>
      <w:numFmt w:val="decimal"/>
      <w:lvlText w:val="%1."/>
      <w:lvlJc w:val="left"/>
      <w:pPr>
        <w:ind w:left="450" w:hanging="360"/>
      </w:pPr>
      <w:rPr>
        <w:rFonts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3">
    <w:nsid w:val="232F6EF0"/>
    <w:multiLevelType w:val="hybridMultilevel"/>
    <w:tmpl w:val="62EEE1B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2468559B"/>
    <w:multiLevelType w:val="hybridMultilevel"/>
    <w:tmpl w:val="DF7C418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CDE0CB5"/>
    <w:multiLevelType w:val="hybridMultilevel"/>
    <w:tmpl w:val="75B40902"/>
    <w:lvl w:ilvl="0" w:tplc="CADE2674">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E843A5E"/>
    <w:multiLevelType w:val="hybridMultilevel"/>
    <w:tmpl w:val="475E64A2"/>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9EC63D6"/>
    <w:multiLevelType w:val="hybridMultilevel"/>
    <w:tmpl w:val="8C6C9EB4"/>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E39599F"/>
    <w:multiLevelType w:val="hybridMultilevel"/>
    <w:tmpl w:val="F4FAD68C"/>
    <w:lvl w:ilvl="0" w:tplc="CADE2674">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40815A9B"/>
    <w:multiLevelType w:val="hybridMultilevel"/>
    <w:tmpl w:val="46AA53A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6A977A2"/>
    <w:multiLevelType w:val="hybridMultilevel"/>
    <w:tmpl w:val="985EDF0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543C3D9F"/>
    <w:multiLevelType w:val="hybridMultilevel"/>
    <w:tmpl w:val="31FAA7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9A0A9B"/>
    <w:multiLevelType w:val="hybridMultilevel"/>
    <w:tmpl w:val="6928C23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588C35C0"/>
    <w:multiLevelType w:val="hybridMultilevel"/>
    <w:tmpl w:val="830E390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E529F9"/>
    <w:multiLevelType w:val="hybridMultilevel"/>
    <w:tmpl w:val="D9A2A9B2"/>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C3E7C9F"/>
    <w:multiLevelType w:val="hybridMultilevel"/>
    <w:tmpl w:val="55B0A5B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649D34E0"/>
    <w:multiLevelType w:val="hybridMultilevel"/>
    <w:tmpl w:val="87BCBC00"/>
    <w:lvl w:ilvl="0" w:tplc="CADE2674">
      <w:numFmt w:val="bullet"/>
      <w:lvlText w:val="-"/>
      <w:lvlJc w:val="left"/>
      <w:pPr>
        <w:ind w:left="1080" w:hanging="360"/>
      </w:pPr>
      <w:rPr>
        <w:rFonts w:ascii="Trebuchet MS" w:eastAsiaTheme="minorHAnsi" w:hAnsi="Trebuchet MS" w:cs="Trebuchet M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nsid w:val="6C095507"/>
    <w:multiLevelType w:val="hybridMultilevel"/>
    <w:tmpl w:val="5DC48B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DC10F4"/>
    <w:multiLevelType w:val="hybridMultilevel"/>
    <w:tmpl w:val="A23C8884"/>
    <w:lvl w:ilvl="0" w:tplc="CADE2674">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749F5B20"/>
    <w:multiLevelType w:val="hybridMultilevel"/>
    <w:tmpl w:val="232220F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5DA6B44"/>
    <w:multiLevelType w:val="hybridMultilevel"/>
    <w:tmpl w:val="2DC8BD3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7989451B"/>
    <w:multiLevelType w:val="hybridMultilevel"/>
    <w:tmpl w:val="A45A7AB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0"/>
  </w:num>
  <w:num w:numId="4">
    <w:abstractNumId w:val="19"/>
  </w:num>
  <w:num w:numId="5">
    <w:abstractNumId w:val="14"/>
  </w:num>
  <w:num w:numId="6">
    <w:abstractNumId w:val="6"/>
  </w:num>
  <w:num w:numId="7">
    <w:abstractNumId w:val="17"/>
  </w:num>
  <w:num w:numId="8">
    <w:abstractNumId w:val="3"/>
  </w:num>
  <w:num w:numId="9">
    <w:abstractNumId w:val="18"/>
  </w:num>
  <w:num w:numId="10">
    <w:abstractNumId w:val="2"/>
  </w:num>
  <w:num w:numId="11">
    <w:abstractNumId w:val="5"/>
  </w:num>
  <w:num w:numId="12">
    <w:abstractNumId w:val="20"/>
  </w:num>
  <w:num w:numId="13">
    <w:abstractNumId w:val="12"/>
  </w:num>
  <w:num w:numId="14">
    <w:abstractNumId w:val="21"/>
  </w:num>
  <w:num w:numId="15">
    <w:abstractNumId w:val="4"/>
  </w:num>
  <w:num w:numId="16">
    <w:abstractNumId w:val="16"/>
  </w:num>
  <w:num w:numId="17">
    <w:abstractNumId w:val="8"/>
  </w:num>
  <w:num w:numId="18">
    <w:abstractNumId w:val="1"/>
  </w:num>
  <w:num w:numId="19">
    <w:abstractNumId w:val="15"/>
  </w:num>
  <w:num w:numId="20">
    <w:abstractNumId w:val="10"/>
  </w:num>
  <w:num w:numId="21">
    <w:abstractNumId w:val="9"/>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tilizator Windows">
    <w15:presenceInfo w15:providerId="None" w15:userId="Utilizator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365"/>
    <w:rsid w:val="00234871"/>
    <w:rsid w:val="00317247"/>
    <w:rsid w:val="003E7CCB"/>
    <w:rsid w:val="00453549"/>
    <w:rsid w:val="00512AEC"/>
    <w:rsid w:val="005172E3"/>
    <w:rsid w:val="005C2E28"/>
    <w:rsid w:val="005E0C73"/>
    <w:rsid w:val="006011B3"/>
    <w:rsid w:val="006B1265"/>
    <w:rsid w:val="006B4D73"/>
    <w:rsid w:val="00760CB1"/>
    <w:rsid w:val="0090522E"/>
    <w:rsid w:val="00AD29CA"/>
    <w:rsid w:val="00BD43C0"/>
    <w:rsid w:val="00C212A6"/>
    <w:rsid w:val="00C5403E"/>
    <w:rsid w:val="00C638CE"/>
    <w:rsid w:val="00C913AD"/>
    <w:rsid w:val="00CF7B61"/>
    <w:rsid w:val="00D17D41"/>
    <w:rsid w:val="00F043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315C9C-9453-4ACE-828F-D71FEE0F7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365"/>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04365"/>
    <w:pPr>
      <w:autoSpaceDE w:val="0"/>
      <w:autoSpaceDN w:val="0"/>
      <w:adjustRightInd w:val="0"/>
      <w:spacing w:after="0" w:line="240" w:lineRule="auto"/>
    </w:pPr>
    <w:rPr>
      <w:rFonts w:ascii="Trebuchet MS" w:hAnsi="Trebuchet MS" w:cs="Trebuchet MS"/>
      <w:color w:val="000000"/>
      <w:sz w:val="24"/>
      <w:szCs w:val="24"/>
      <w:lang w:val="en-US"/>
    </w:rPr>
  </w:style>
  <w:style w:type="character" w:styleId="CommentReference">
    <w:name w:val="annotation reference"/>
    <w:basedOn w:val="DefaultParagraphFont"/>
    <w:uiPriority w:val="99"/>
    <w:semiHidden/>
    <w:unhideWhenUsed/>
    <w:rsid w:val="00F04365"/>
    <w:rPr>
      <w:sz w:val="16"/>
      <w:szCs w:val="16"/>
    </w:rPr>
  </w:style>
  <w:style w:type="paragraph" w:styleId="CommentText">
    <w:name w:val="annotation text"/>
    <w:basedOn w:val="Normal"/>
    <w:link w:val="CommentTextChar"/>
    <w:uiPriority w:val="99"/>
    <w:semiHidden/>
    <w:unhideWhenUsed/>
    <w:rsid w:val="00F04365"/>
    <w:pPr>
      <w:spacing w:line="240" w:lineRule="auto"/>
    </w:pPr>
    <w:rPr>
      <w:sz w:val="20"/>
      <w:szCs w:val="20"/>
    </w:rPr>
  </w:style>
  <w:style w:type="character" w:customStyle="1" w:styleId="CommentTextChar">
    <w:name w:val="Comment Text Char"/>
    <w:basedOn w:val="DefaultParagraphFont"/>
    <w:link w:val="CommentText"/>
    <w:uiPriority w:val="99"/>
    <w:semiHidden/>
    <w:rsid w:val="00F04365"/>
    <w:rPr>
      <w:sz w:val="20"/>
      <w:szCs w:val="20"/>
      <w:lang w:val="en-US"/>
    </w:rPr>
  </w:style>
  <w:style w:type="paragraph" w:styleId="BalloonText">
    <w:name w:val="Balloon Text"/>
    <w:basedOn w:val="Normal"/>
    <w:link w:val="BalloonTextChar"/>
    <w:uiPriority w:val="99"/>
    <w:semiHidden/>
    <w:unhideWhenUsed/>
    <w:rsid w:val="00F043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4365"/>
    <w:rPr>
      <w:rFonts w:ascii="Tahom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234871"/>
    <w:rPr>
      <w:b/>
      <w:bCs/>
    </w:rPr>
  </w:style>
  <w:style w:type="character" w:customStyle="1" w:styleId="CommentSubjectChar">
    <w:name w:val="Comment Subject Char"/>
    <w:basedOn w:val="CommentTextChar"/>
    <w:link w:val="CommentSubject"/>
    <w:uiPriority w:val="99"/>
    <w:semiHidden/>
    <w:rsid w:val="00234871"/>
    <w:rPr>
      <w:b/>
      <w:bCs/>
      <w:sz w:val="20"/>
      <w:szCs w:val="20"/>
      <w:lang w:val="en-US"/>
    </w:rPr>
  </w:style>
  <w:style w:type="paragraph" w:styleId="ListParagraph">
    <w:name w:val="List Paragraph"/>
    <w:basedOn w:val="Normal"/>
    <w:uiPriority w:val="34"/>
    <w:qFormat/>
    <w:rsid w:val="00C540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52FDC-998B-4319-B712-8E50F2B11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1636</Words>
  <Characters>9330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Utilizator Windows</cp:lastModifiedBy>
  <cp:revision>18</cp:revision>
  <cp:lastPrinted>2016-03-29T13:28:00Z</cp:lastPrinted>
  <dcterms:created xsi:type="dcterms:W3CDTF">2016-03-21T07:11:00Z</dcterms:created>
  <dcterms:modified xsi:type="dcterms:W3CDTF">2017-07-21T12:28:00Z</dcterms:modified>
</cp:coreProperties>
</file>